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3A52" w14:textId="42C971D0" w:rsidR="000D624D" w:rsidRPr="00573E31" w:rsidRDefault="003574C5">
      <w:pPr>
        <w:tabs>
          <w:tab w:val="right" w:pos="9638"/>
        </w:tabs>
        <w:rPr>
          <w:rFonts w:ascii="Arial" w:eastAsia="Yu Mincho" w:hAnsi="Arial" w:cs="Arial"/>
          <w:b/>
          <w:sz w:val="24"/>
          <w:szCs w:val="24"/>
          <w:lang w:eastAsia="ko-KR"/>
        </w:rPr>
      </w:pPr>
      <w:r w:rsidRPr="00573E31">
        <w:rPr>
          <w:rFonts w:ascii="Arial" w:hAnsi="Arial" w:cs="Arial"/>
          <w:b/>
          <w:bCs/>
          <w:sz w:val="24"/>
          <w:szCs w:val="24"/>
        </w:rPr>
        <w:t>SA WG2 Meeting #17</w:t>
      </w:r>
      <w:r w:rsidR="00E808B8">
        <w:rPr>
          <w:rFonts w:ascii="Arial" w:hAnsi="Arial" w:cs="Arial"/>
          <w:b/>
          <w:bCs/>
          <w:sz w:val="24"/>
          <w:szCs w:val="24"/>
        </w:rPr>
        <w:t>1</w:t>
      </w:r>
      <w:r w:rsidRPr="00573E31">
        <w:rPr>
          <w:rFonts w:ascii="Arial" w:hAnsi="Arial" w:cs="Arial"/>
          <w:b/>
          <w:bCs/>
          <w:sz w:val="24"/>
          <w:szCs w:val="24"/>
        </w:rPr>
        <w:tab/>
        <w:t>S2-</w:t>
      </w:r>
      <w:r w:rsidR="00BC20B5" w:rsidRPr="00573E31">
        <w:rPr>
          <w:rFonts w:ascii="Arial" w:hAnsi="Arial" w:cs="Arial"/>
          <w:b/>
          <w:bCs/>
          <w:sz w:val="24"/>
          <w:szCs w:val="24"/>
        </w:rPr>
        <w:t>250</w:t>
      </w:r>
      <w:r w:rsidR="002B4F44" w:rsidRPr="002B4F44">
        <w:rPr>
          <w:rFonts w:ascii="Arial" w:hAnsi="Arial" w:cs="Arial"/>
          <w:b/>
          <w:bCs/>
          <w:sz w:val="24"/>
          <w:szCs w:val="24"/>
        </w:rPr>
        <w:t>9260</w:t>
      </w:r>
    </w:p>
    <w:p w14:paraId="192841D8" w14:textId="0609C094" w:rsidR="000D624D" w:rsidRPr="00573E31" w:rsidRDefault="006C7DF4">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3574C5" w:rsidRPr="00573E31">
        <w:rPr>
          <w:rFonts w:ascii="Arial" w:hAnsi="Arial" w:cs="Arial"/>
          <w:b/>
          <w:bCs/>
          <w:sz w:val="24"/>
        </w:rPr>
        <w:t xml:space="preserve"> – </w:t>
      </w:r>
      <w:r>
        <w:rPr>
          <w:rFonts w:ascii="Arial" w:hAnsi="Arial" w:cs="Arial"/>
          <w:b/>
          <w:bCs/>
          <w:sz w:val="24"/>
        </w:rPr>
        <w:t>17</w:t>
      </w:r>
      <w:r w:rsidR="003574C5" w:rsidRPr="00573E31">
        <w:rPr>
          <w:rFonts w:ascii="Arial" w:hAnsi="Arial" w:cs="Arial"/>
          <w:b/>
          <w:bCs/>
          <w:sz w:val="24"/>
        </w:rPr>
        <w:t xml:space="preserve"> </w:t>
      </w:r>
      <w:r>
        <w:rPr>
          <w:rFonts w:ascii="Arial" w:hAnsi="Arial" w:cs="Arial"/>
          <w:b/>
          <w:bCs/>
          <w:sz w:val="24"/>
        </w:rPr>
        <w:t>Oct</w:t>
      </w:r>
      <w:r w:rsidR="003574C5" w:rsidRPr="00573E31">
        <w:rPr>
          <w:rFonts w:ascii="Arial" w:hAnsi="Arial" w:cs="Arial"/>
          <w:b/>
          <w:bCs/>
          <w:sz w:val="24"/>
        </w:rPr>
        <w:t xml:space="preserve">, 2025, </w:t>
      </w:r>
      <w:r>
        <w:rPr>
          <w:rFonts w:ascii="Arial" w:hAnsi="Arial" w:cs="Arial"/>
          <w:b/>
          <w:bCs/>
          <w:sz w:val="24"/>
        </w:rPr>
        <w:t>Wuhan</w:t>
      </w:r>
      <w:r w:rsidR="003574C5" w:rsidRPr="00573E31">
        <w:rPr>
          <w:rFonts w:ascii="Arial" w:hAnsi="Arial" w:cs="Arial"/>
          <w:b/>
          <w:bCs/>
          <w:sz w:val="24"/>
        </w:rPr>
        <w:t xml:space="preserve">, </w:t>
      </w:r>
      <w:r>
        <w:rPr>
          <w:rFonts w:ascii="Arial" w:hAnsi="Arial" w:cs="Arial"/>
          <w:b/>
          <w:bCs/>
          <w:sz w:val="24"/>
        </w:rPr>
        <w:t>CN</w:t>
      </w:r>
      <w:r w:rsidR="003574C5" w:rsidRPr="00573E31">
        <w:rPr>
          <w:rFonts w:ascii="Arial" w:hAnsi="Arial" w:cs="Arial"/>
          <w:b/>
          <w:bCs/>
          <w:sz w:val="24"/>
        </w:rPr>
        <w:tab/>
      </w:r>
      <w:r w:rsidR="00025BD8" w:rsidRPr="00025BD8">
        <w:rPr>
          <w:rFonts w:ascii="Arial" w:hAnsi="Arial" w:cs="Arial"/>
          <w:b/>
          <w:bCs/>
          <w:i/>
          <w:iCs/>
          <w:color w:val="2F5496" w:themeColor="accent1" w:themeShade="BF"/>
          <w:sz w:val="24"/>
        </w:rPr>
        <w:t xml:space="preserve">revision of </w:t>
      </w:r>
      <w:r w:rsidR="005A539A">
        <w:rPr>
          <w:rFonts w:ascii="Arial" w:hAnsi="Arial" w:cs="Arial"/>
          <w:b/>
          <w:bCs/>
          <w:i/>
          <w:iCs/>
          <w:color w:val="2F5496" w:themeColor="accent1" w:themeShade="BF"/>
          <w:sz w:val="24"/>
        </w:rPr>
        <w:t>S2-250</w:t>
      </w:r>
      <w:r w:rsidR="00E808B8" w:rsidRPr="00E808B8">
        <w:rPr>
          <w:rFonts w:ascii="Arial" w:hAnsi="Arial" w:cs="Arial"/>
          <w:b/>
          <w:bCs/>
          <w:i/>
          <w:iCs/>
          <w:color w:val="2F5496" w:themeColor="accent1" w:themeShade="BF"/>
          <w:sz w:val="24"/>
        </w:rPr>
        <w:t>8130</w:t>
      </w:r>
    </w:p>
    <w:p w14:paraId="3872BE3B" w14:textId="10CE7A71"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BE1B48">
        <w:rPr>
          <w:rFonts w:ascii="Arial" w:hAnsi="Arial" w:cs="Arial"/>
          <w:b/>
        </w:rPr>
        <w:t>Deutsche Telekom</w:t>
      </w:r>
    </w:p>
    <w:p w14:paraId="24F8B135" w14:textId="61E711F7"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49581D">
        <w:rPr>
          <w:rFonts w:ascii="Arial" w:hAnsi="Arial" w:cs="Arial"/>
          <w:b/>
        </w:rPr>
        <w:t>.1</w:t>
      </w:r>
      <w:r w:rsidRPr="00573E31">
        <w:rPr>
          <w:rFonts w:ascii="Arial" w:hAnsi="Arial" w:cs="Arial"/>
          <w:b/>
        </w:rPr>
        <w:t xml:space="preserve">] </w:t>
      </w:r>
      <w:r w:rsidR="0049581D">
        <w:rPr>
          <w:rFonts w:ascii="Arial" w:hAnsi="Arial" w:cs="Arial"/>
          <w:b/>
        </w:rPr>
        <w:t>AI for 6G architecture</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6F639BAE" w:rsidR="000D624D" w:rsidRPr="00B40A9E" w:rsidRDefault="303F4464" w:rsidP="04516C5F">
      <w:pPr>
        <w:rPr>
          <w:rFonts w:ascii="Arial" w:hAnsi="Arial" w:cs="Arial"/>
          <w:i/>
          <w:iCs/>
          <w:highlight w:val="yellow"/>
        </w:rPr>
      </w:pPr>
      <w:r w:rsidRPr="04516C5F">
        <w:rPr>
          <w:rFonts w:ascii="Arial" w:hAnsi="Arial" w:cs="Arial"/>
          <w:i/>
          <w:iCs/>
        </w:rPr>
        <w:t xml:space="preserve">Abstract of the contribution: </w:t>
      </w:r>
      <w:r w:rsidR="11B3F6C5" w:rsidRPr="00A10018">
        <w:rPr>
          <w:rFonts w:ascii="Arial" w:hAnsi="Arial" w:cs="Arial"/>
          <w:i/>
          <w:iCs/>
        </w:rPr>
        <w:t xml:space="preserve">This document </w:t>
      </w:r>
      <w:r w:rsidR="00A10018" w:rsidRPr="00A10018">
        <w:rPr>
          <w:rFonts w:ascii="Arial" w:hAnsi="Arial" w:cs="Arial"/>
          <w:i/>
          <w:iCs/>
        </w:rPr>
        <w:t>proposes changes on top of the postponed</w:t>
      </w:r>
      <w:r w:rsidR="00575D6E">
        <w:rPr>
          <w:rFonts w:ascii="Arial" w:hAnsi="Arial" w:cs="Arial"/>
          <w:i/>
          <w:iCs/>
        </w:rPr>
        <w:t xml:space="preserve"> </w:t>
      </w:r>
      <w:r w:rsidR="00A10018" w:rsidRPr="00A10018">
        <w:rPr>
          <w:rFonts w:ascii="Arial" w:hAnsi="Arial" w:cs="Arial"/>
          <w:i/>
          <w:iCs/>
        </w:rPr>
        <w:t xml:space="preserve">work task </w:t>
      </w:r>
      <w:r w:rsidR="00A10018" w:rsidRPr="00A10018">
        <w:rPr>
          <w:rFonts w:ascii="Arial" w:hAnsi="Arial" w:cs="Arial"/>
          <w:i/>
          <w:iCs/>
        </w:rPr>
        <w:t>WT#3</w:t>
      </w:r>
      <w:r w:rsidR="00A10018" w:rsidRPr="00A10018">
        <w:rPr>
          <w:rFonts w:ascii="Arial" w:hAnsi="Arial" w:cs="Arial"/>
          <w:i/>
          <w:iCs/>
        </w:rPr>
        <w:t>.1</w:t>
      </w:r>
      <w:r w:rsidR="00575D6E">
        <w:rPr>
          <w:rFonts w:ascii="Arial" w:hAnsi="Arial" w:cs="Arial"/>
          <w:i/>
          <w:iCs/>
        </w:rPr>
        <w:t xml:space="preserve"> text</w:t>
      </w:r>
      <w:r w:rsidR="00A10018" w:rsidRPr="00A10018">
        <w:rPr>
          <w:rFonts w:ascii="Arial" w:hAnsi="Arial" w:cs="Arial"/>
          <w:i/>
          <w:iCs/>
        </w:rPr>
        <w:t xml:space="preserve"> regarding the use of AI for 6G architecture</w:t>
      </w:r>
      <w:r w:rsidR="00A10018" w:rsidRPr="00A10018">
        <w:rPr>
          <w:rFonts w:ascii="Arial" w:hAnsi="Arial" w:cs="Arial"/>
          <w:i/>
          <w:iCs/>
        </w:rPr>
        <w:t xml:space="preserve"> </w:t>
      </w:r>
      <w:proofErr w:type="gramStart"/>
      <w:r w:rsidR="00A10018" w:rsidRPr="00A10018">
        <w:rPr>
          <w:rFonts w:ascii="Arial" w:hAnsi="Arial" w:cs="Arial"/>
          <w:i/>
          <w:iCs/>
        </w:rPr>
        <w:t xml:space="preserve">and </w:t>
      </w:r>
      <w:r w:rsidR="00F03F3C">
        <w:rPr>
          <w:rFonts w:ascii="Arial" w:hAnsi="Arial" w:cs="Arial"/>
          <w:i/>
          <w:iCs/>
        </w:rPr>
        <w:t>also</w:t>
      </w:r>
      <w:proofErr w:type="gramEnd"/>
      <w:r w:rsidR="00F03F3C">
        <w:rPr>
          <w:rFonts w:ascii="Arial" w:hAnsi="Arial" w:cs="Arial"/>
          <w:i/>
          <w:iCs/>
        </w:rPr>
        <w:t xml:space="preserve"> provide</w:t>
      </w:r>
      <w:r w:rsidR="00575D6E">
        <w:rPr>
          <w:rFonts w:ascii="Arial" w:hAnsi="Arial" w:cs="Arial"/>
          <w:i/>
          <w:iCs/>
        </w:rPr>
        <w:t xml:space="preserve">s </w:t>
      </w:r>
      <w:r w:rsidR="00A10018" w:rsidRPr="00A10018">
        <w:rPr>
          <w:rFonts w:ascii="Arial" w:hAnsi="Arial" w:cs="Arial"/>
          <w:i/>
          <w:iCs/>
        </w:rPr>
        <w:t>the related key issue text</w:t>
      </w:r>
      <w:r w:rsidR="11B3F6C5" w:rsidRPr="00A10018">
        <w:rPr>
          <w:rFonts w:ascii="Arial" w:hAnsi="Arial" w:cs="Arial"/>
          <w:i/>
          <w:iCs/>
        </w:rPr>
        <w:t>.</w:t>
      </w:r>
    </w:p>
    <w:p w14:paraId="3FE8B21F" w14:textId="2816FA0B" w:rsidR="006C7DF4" w:rsidRPr="00573E31" w:rsidRDefault="006C7DF4" w:rsidP="005F54CB">
      <w:pPr>
        <w:pStyle w:val="berschrift1"/>
        <w:rPr>
          <w:rFonts w:cs="Arial"/>
          <w:sz w:val="32"/>
          <w:szCs w:val="18"/>
        </w:rPr>
      </w:pPr>
      <w:bookmarkStart w:id="0" w:name="_Hlk87257355"/>
      <w:r>
        <w:t>Discussion</w:t>
      </w:r>
    </w:p>
    <w:p w14:paraId="3E48681F" w14:textId="3094C015" w:rsidR="00E32E0D" w:rsidRDefault="00E32E0D" w:rsidP="04516C5F">
      <w:pPr>
        <w:rPr>
          <w:lang w:eastAsia="en-US"/>
        </w:rPr>
      </w:pPr>
      <w:r>
        <w:rPr>
          <w:lang w:eastAsia="en-US"/>
        </w:rPr>
        <w:t>This contribution is based on S2-25073</w:t>
      </w:r>
      <w:r w:rsidR="00640640">
        <w:rPr>
          <w:lang w:eastAsia="en-US"/>
        </w:rPr>
        <w:t xml:space="preserve">59 and </w:t>
      </w:r>
      <w:r w:rsidR="00640640" w:rsidRPr="00640640">
        <w:rPr>
          <w:lang w:eastAsia="en-US"/>
        </w:rPr>
        <w:t>S2-2508130</w:t>
      </w:r>
      <w:r w:rsidR="00640640">
        <w:rPr>
          <w:lang w:eastAsia="en-US"/>
        </w:rPr>
        <w:t>.</w:t>
      </w:r>
    </w:p>
    <w:p w14:paraId="06429273" w14:textId="58A49DD9" w:rsidR="00A10018" w:rsidRDefault="16D67A91" w:rsidP="04516C5F">
      <w:pPr>
        <w:rPr>
          <w:lang w:eastAsia="en-US"/>
        </w:rPr>
      </w:pPr>
      <w:r w:rsidRPr="04516C5F">
        <w:rPr>
          <w:lang w:eastAsia="en-US"/>
        </w:rPr>
        <w:t>As</w:t>
      </w:r>
      <w:r w:rsidR="590F6B64" w:rsidRPr="04516C5F">
        <w:rPr>
          <w:lang w:eastAsia="en-US"/>
        </w:rPr>
        <w:t xml:space="preserve"> discussed in S2-2507359</w:t>
      </w:r>
      <w:r w:rsidR="00A10018">
        <w:rPr>
          <w:lang w:eastAsia="en-US"/>
        </w:rPr>
        <w:t>,</w:t>
      </w:r>
      <w:r w:rsidR="317A28D6" w:rsidRPr="04516C5F">
        <w:rPr>
          <w:lang w:eastAsia="en-US"/>
        </w:rPr>
        <w:t xml:space="preserve"> </w:t>
      </w:r>
      <w:r w:rsidR="00A10018" w:rsidRPr="00A10018">
        <w:rPr>
          <w:lang w:eastAsia="en-US"/>
        </w:rPr>
        <w:t xml:space="preserve">AI models are expected to play a critical role in automation, optimization and decision-making in the 6G system, including network control, service provisioning and anomaly detection. However, the use of these models introduces challenges in terms of transparency, monitoring and controllability for MNOs, which are essential for regulatory compliance, operational trust and debugging. </w:t>
      </w:r>
      <w:r w:rsidR="005F54CB" w:rsidRPr="00A10018">
        <w:rPr>
          <w:lang w:eastAsia="en-US"/>
        </w:rPr>
        <w:t>Moreover,</w:t>
      </w:r>
      <w:r w:rsidR="00A10018" w:rsidRPr="00A10018">
        <w:rPr>
          <w:lang w:eastAsia="en-US"/>
        </w:rPr>
        <w:t xml:space="preserve"> AI model accuracy and reliability must meet stringent operational standards (e.g., &gt; 99.999% accuracy for deployment in critical service).</w:t>
      </w:r>
      <w:r w:rsidR="00A10018">
        <w:rPr>
          <w:lang w:eastAsia="en-US"/>
        </w:rPr>
        <w:t xml:space="preserve"> </w:t>
      </w:r>
    </w:p>
    <w:p w14:paraId="6E81CDFD" w14:textId="57471080" w:rsidR="00A10018" w:rsidRDefault="008365F3" w:rsidP="04516C5F">
      <w:pPr>
        <w:rPr>
          <w:lang w:eastAsia="en-US"/>
        </w:rPr>
      </w:pPr>
      <w:r w:rsidRPr="008365F3">
        <w:rPr>
          <w:lang w:eastAsia="en-US"/>
        </w:rPr>
        <w:t>For operational and compliance reasons, the AI</w:t>
      </w:r>
      <w:r>
        <w:rPr>
          <w:lang w:eastAsia="en-US"/>
        </w:rPr>
        <w:t>-based</w:t>
      </w:r>
      <w:r w:rsidRPr="008365F3">
        <w:rPr>
          <w:lang w:eastAsia="en-US"/>
        </w:rPr>
        <w:t xml:space="preserve"> system must </w:t>
      </w:r>
      <w:r>
        <w:rPr>
          <w:lang w:eastAsia="en-US"/>
        </w:rPr>
        <w:t>support (</w:t>
      </w:r>
      <w:r w:rsidRPr="008365F3">
        <w:rPr>
          <w:lang w:eastAsia="en-US"/>
        </w:rPr>
        <w:t>configurable</w:t>
      </w:r>
      <w:r>
        <w:rPr>
          <w:lang w:eastAsia="en-US"/>
        </w:rPr>
        <w:t>)</w:t>
      </w:r>
      <w:r w:rsidRPr="008365F3">
        <w:rPr>
          <w:lang w:eastAsia="en-US"/>
        </w:rPr>
        <w:t xml:space="preserve"> autonomy levels—down to a </w:t>
      </w:r>
      <w:r w:rsidRPr="04516C5F">
        <w:rPr>
          <w:lang w:eastAsia="en-US"/>
        </w:rPr>
        <w:t>down to a fully human‑understandable rule‑based mode</w:t>
      </w:r>
      <w:r w:rsidRPr="008365F3">
        <w:rPr>
          <w:lang w:eastAsia="en-US"/>
        </w:rPr>
        <w:t xml:space="preserve">. This </w:t>
      </w:r>
      <w:r>
        <w:rPr>
          <w:lang w:eastAsia="en-US"/>
        </w:rPr>
        <w:t xml:space="preserve">enables that </w:t>
      </w:r>
      <w:r w:rsidRPr="008365F3">
        <w:rPr>
          <w:lang w:eastAsia="en-US"/>
        </w:rPr>
        <w:t xml:space="preserve">risk-based governance, human oversight, </w:t>
      </w:r>
      <w:r w:rsidRPr="04516C5F">
        <w:rPr>
          <w:lang w:eastAsia="en-US"/>
        </w:rPr>
        <w:t xml:space="preserve">transparency, and auditability obligations under frameworks like the EU AI Act </w:t>
      </w:r>
      <w:r>
        <w:rPr>
          <w:lang w:eastAsia="en-US"/>
        </w:rPr>
        <w:t xml:space="preserve">can be met </w:t>
      </w:r>
      <w:r w:rsidRPr="008365F3">
        <w:rPr>
          <w:lang w:eastAsia="en-US"/>
        </w:rPr>
        <w:t>and</w:t>
      </w:r>
      <w:r>
        <w:rPr>
          <w:lang w:eastAsia="en-US"/>
        </w:rPr>
        <w:t xml:space="preserve">, more important, </w:t>
      </w:r>
      <w:r w:rsidRPr="008365F3">
        <w:rPr>
          <w:lang w:eastAsia="en-US"/>
        </w:rPr>
        <w:t>ensures a guaranteed safe fallback in critical network situations.</w:t>
      </w:r>
    </w:p>
    <w:p w14:paraId="684CF5DD" w14:textId="6720144E" w:rsidR="008C24B7" w:rsidRPr="005F54CB" w:rsidRDefault="008C24B7" w:rsidP="04516C5F">
      <w:pPr>
        <w:rPr>
          <w:b/>
          <w:bCs/>
          <w:lang w:eastAsia="en-US"/>
        </w:rPr>
      </w:pPr>
      <w:r w:rsidRPr="005F54CB">
        <w:rPr>
          <w:b/>
          <w:bCs/>
          <w:lang w:eastAsia="en-US"/>
        </w:rPr>
        <w:t xml:space="preserve">Proposal 1: </w:t>
      </w:r>
      <w:r w:rsidR="005F54CB" w:rsidRPr="005F54CB">
        <w:rPr>
          <w:b/>
          <w:bCs/>
          <w:lang w:eastAsia="en-US"/>
        </w:rPr>
        <w:t>To extend bullet “</w:t>
      </w:r>
      <w:r w:rsidR="005F54CB" w:rsidRPr="005F54CB">
        <w:rPr>
          <w:b/>
          <w:bCs/>
          <w:lang w:val="en-IE" w:eastAsia="zh-CN"/>
        </w:rPr>
        <w:t>selecting AI native or non-AI native behaviour</w:t>
      </w:r>
      <w:r w:rsidR="005F54CB" w:rsidRPr="005F54CB">
        <w:rPr>
          <w:b/>
          <w:bCs/>
          <w:lang w:val="en-IE" w:eastAsia="zh-CN"/>
        </w:rPr>
        <w:t>” by</w:t>
      </w:r>
      <w:r w:rsidR="005F54CB" w:rsidRPr="005F54CB">
        <w:rPr>
          <w:b/>
          <w:bCs/>
          <w:lang w:val="en-IE" w:eastAsia="zh-CN"/>
        </w:rPr>
        <w:t xml:space="preserve"> </w:t>
      </w:r>
      <w:r w:rsidR="005F54CB" w:rsidRPr="005F54CB">
        <w:rPr>
          <w:b/>
          <w:bCs/>
          <w:lang w:val="en-IE" w:eastAsia="zh-CN"/>
        </w:rPr>
        <w:t>“</w:t>
      </w:r>
      <w:proofErr w:type="spellStart"/>
      <w:r w:rsidR="005F54CB" w:rsidRPr="005F54CB">
        <w:rPr>
          <w:b/>
          <w:bCs/>
          <w:lang w:val="en-IE" w:eastAsia="zh-CN"/>
        </w:rPr>
        <w:t>i.e</w:t>
      </w:r>
      <w:proofErr w:type="spellEnd"/>
      <w:r w:rsidR="005F54CB" w:rsidRPr="005F54CB">
        <w:rPr>
          <w:b/>
          <w:bCs/>
          <w:lang w:val="en-IE" w:eastAsia="zh-CN"/>
        </w:rPr>
        <w:t>, support for different operator-configurable levels of autonomy based on operational needs</w:t>
      </w:r>
      <w:r w:rsidR="005F54CB" w:rsidRPr="005F54CB">
        <w:rPr>
          <w:b/>
          <w:bCs/>
          <w:lang w:val="en-IE" w:eastAsia="zh-CN"/>
        </w:rPr>
        <w:t>”</w:t>
      </w:r>
      <w:r w:rsidR="005F54CB" w:rsidRPr="005F54CB">
        <w:rPr>
          <w:b/>
          <w:bCs/>
          <w:lang w:val="en-IE" w:eastAsia="zh-CN"/>
        </w:rPr>
        <w:t>.</w:t>
      </w:r>
    </w:p>
    <w:p w14:paraId="39720BE8" w14:textId="01121C3A" w:rsidR="008C24B7" w:rsidRDefault="008C24B7" w:rsidP="04516C5F">
      <w:pPr>
        <w:rPr>
          <w:lang w:eastAsia="en-US"/>
        </w:rPr>
      </w:pPr>
      <w:r>
        <w:rPr>
          <w:lang w:eastAsia="en-US"/>
        </w:rPr>
        <w:t xml:space="preserve">In our views we will rather leverage AI technologies in 6G than introduce, our rewording proposal accordingly </w:t>
      </w:r>
      <w:proofErr w:type="gramStart"/>
      <w:r>
        <w:rPr>
          <w:lang w:eastAsia="en-US"/>
        </w:rPr>
        <w:t>see</w:t>
      </w:r>
      <w:proofErr w:type="gramEnd"/>
      <w:r>
        <w:rPr>
          <w:lang w:eastAsia="en-US"/>
        </w:rPr>
        <w:t xml:space="preserve"> below.</w:t>
      </w:r>
    </w:p>
    <w:p w14:paraId="29CB67B4" w14:textId="32BFE968" w:rsidR="008C24B7" w:rsidRPr="008C24B7" w:rsidRDefault="008C24B7" w:rsidP="04516C5F">
      <w:pPr>
        <w:rPr>
          <w:b/>
          <w:bCs/>
          <w:lang w:eastAsia="en-US"/>
        </w:rPr>
      </w:pPr>
      <w:r w:rsidRPr="008C24B7">
        <w:rPr>
          <w:b/>
          <w:bCs/>
          <w:lang w:eastAsia="en-US"/>
        </w:rPr>
        <w:t>Proposal 2: Reword sentence to start “</w:t>
      </w:r>
      <w:r w:rsidRPr="008C24B7">
        <w:rPr>
          <w:b/>
          <w:bCs/>
          <w:lang w:val="en-IE" w:eastAsia="zh-CN"/>
        </w:rPr>
        <w:t>Study how 6G CN can leverage AI technologies</w:t>
      </w:r>
      <w:r w:rsidRPr="008C24B7">
        <w:rPr>
          <w:b/>
          <w:bCs/>
          <w:lang w:val="en-IE" w:eastAsia="zh-CN"/>
        </w:rPr>
        <w:t xml:space="preserve">…” </w:t>
      </w:r>
      <w:r w:rsidRPr="008C24B7">
        <w:rPr>
          <w:b/>
          <w:bCs/>
          <w:lang w:val="en-IE" w:eastAsia="zh-CN"/>
        </w:rPr>
        <w:t xml:space="preserve"> </w:t>
      </w:r>
    </w:p>
    <w:p w14:paraId="07E2F70D" w14:textId="40528982" w:rsidR="00184F28" w:rsidRDefault="49BD1FDC" w:rsidP="04516C5F">
      <w:pPr>
        <w:rPr>
          <w:lang w:eastAsia="en-US"/>
        </w:rPr>
      </w:pPr>
      <w:bookmarkStart w:id="1" w:name="_Hlk210425546"/>
      <w:r w:rsidRPr="04516C5F">
        <w:rPr>
          <w:lang w:val="en-IE" w:eastAsia="zh-CN"/>
        </w:rPr>
        <w:t>Retrieval Augmented Generation</w:t>
      </w:r>
      <w:r w:rsidRPr="04516C5F">
        <w:rPr>
          <w:lang w:eastAsia="en-US"/>
        </w:rPr>
        <w:t xml:space="preserve"> technologies (RAG) </w:t>
      </w:r>
      <w:bookmarkEnd w:id="1"/>
      <w:r w:rsidRPr="04516C5F">
        <w:rPr>
          <w:lang w:eastAsia="en-US"/>
        </w:rPr>
        <w:t>should be</w:t>
      </w:r>
      <w:r w:rsidR="4C09407D" w:rsidRPr="04516C5F">
        <w:rPr>
          <w:lang w:eastAsia="en-US"/>
        </w:rPr>
        <w:t xml:space="preserve"> </w:t>
      </w:r>
      <w:r w:rsidR="3C37AEB6" w:rsidRPr="04516C5F">
        <w:rPr>
          <w:lang w:eastAsia="en-US"/>
        </w:rPr>
        <w:t>considered</w:t>
      </w:r>
      <w:r w:rsidRPr="04516C5F">
        <w:rPr>
          <w:lang w:eastAsia="en-US"/>
        </w:rPr>
        <w:t xml:space="preserve"> </w:t>
      </w:r>
      <w:r w:rsidR="35173CEB" w:rsidRPr="04516C5F">
        <w:rPr>
          <w:lang w:eastAsia="en-US"/>
        </w:rPr>
        <w:t xml:space="preserve">in the study to explore </w:t>
      </w:r>
      <w:r w:rsidR="1CD3441E" w:rsidRPr="04516C5F">
        <w:rPr>
          <w:lang w:eastAsia="en-US"/>
        </w:rPr>
        <w:t>whether</w:t>
      </w:r>
      <w:r w:rsidR="35173CEB" w:rsidRPr="04516C5F">
        <w:rPr>
          <w:lang w:eastAsia="en-US"/>
        </w:rPr>
        <w:t xml:space="preserve"> and how they can be used to enhance</w:t>
      </w:r>
      <w:r w:rsidRPr="04516C5F">
        <w:rPr>
          <w:lang w:eastAsia="en-US"/>
        </w:rPr>
        <w:t xml:space="preserve"> </w:t>
      </w:r>
      <w:r w:rsidR="18AC4DE9" w:rsidRPr="04516C5F">
        <w:rPr>
          <w:lang w:eastAsia="en-US"/>
        </w:rPr>
        <w:t>multi‑vendor interoperability and scaling updates without model retraining</w:t>
      </w:r>
      <w:r w:rsidR="5D1F6E3D" w:rsidRPr="04516C5F">
        <w:rPr>
          <w:lang w:eastAsia="en-US"/>
        </w:rPr>
        <w:t xml:space="preserve"> to reduce hallucinations</w:t>
      </w:r>
      <w:r w:rsidR="008C24B7">
        <w:rPr>
          <w:lang w:eastAsia="en-US"/>
        </w:rPr>
        <w:t>, hence added as an example AI technology to be leveraged.</w:t>
      </w:r>
    </w:p>
    <w:p w14:paraId="5761711A" w14:textId="2DABD301" w:rsidR="005F54CB" w:rsidRPr="005F54CB" w:rsidRDefault="005F54CB" w:rsidP="005F54CB">
      <w:pPr>
        <w:rPr>
          <w:b/>
          <w:bCs/>
          <w:lang w:eastAsia="en-US"/>
        </w:rPr>
      </w:pPr>
      <w:r w:rsidRPr="005F54CB">
        <w:rPr>
          <w:b/>
          <w:bCs/>
          <w:lang w:eastAsia="en-US"/>
        </w:rPr>
        <w:t xml:space="preserve">Proposal </w:t>
      </w:r>
      <w:r w:rsidRPr="005F54CB">
        <w:rPr>
          <w:b/>
          <w:bCs/>
          <w:lang w:eastAsia="en-US"/>
        </w:rPr>
        <w:t>3</w:t>
      </w:r>
      <w:r w:rsidRPr="005F54CB">
        <w:rPr>
          <w:b/>
          <w:bCs/>
          <w:lang w:eastAsia="en-US"/>
        </w:rPr>
        <w:t xml:space="preserve">: </w:t>
      </w:r>
      <w:r w:rsidRPr="005F54CB">
        <w:rPr>
          <w:b/>
          <w:bCs/>
          <w:lang w:eastAsia="en-US"/>
        </w:rPr>
        <w:t xml:space="preserve">Add </w:t>
      </w:r>
      <w:r w:rsidRPr="005F54CB">
        <w:rPr>
          <w:b/>
          <w:bCs/>
          <w:lang w:eastAsia="en-US"/>
        </w:rPr>
        <w:t xml:space="preserve">as an example AI technology </w:t>
      </w:r>
      <w:r w:rsidRPr="005F54CB">
        <w:rPr>
          <w:b/>
          <w:bCs/>
          <w:lang w:val="en-IE" w:eastAsia="zh-CN"/>
        </w:rPr>
        <w:t>Retrieval Augmented Generation</w:t>
      </w:r>
      <w:r w:rsidRPr="005F54CB">
        <w:rPr>
          <w:b/>
          <w:bCs/>
          <w:lang w:eastAsia="en-US"/>
        </w:rPr>
        <w:t xml:space="preserve"> technologies (RAG)</w:t>
      </w:r>
      <w:r w:rsidRPr="005F54CB">
        <w:rPr>
          <w:b/>
          <w:bCs/>
          <w:lang w:eastAsia="en-US"/>
        </w:rPr>
        <w:t>.</w:t>
      </w:r>
    </w:p>
    <w:p w14:paraId="251D76B2" w14:textId="77777777" w:rsidR="00B40A9E" w:rsidRDefault="147C373E" w:rsidP="04516C5F">
      <w:pPr>
        <w:rPr>
          <w:lang w:eastAsia="en-US"/>
        </w:rPr>
      </w:pPr>
      <w:r w:rsidRPr="04516C5F">
        <w:rPr>
          <w:lang w:eastAsia="en-US"/>
        </w:rPr>
        <w:t>The achievement of higher performance should be possible while at the same time the systems shall work in a more efficient way</w:t>
      </w:r>
      <w:r w:rsidR="33BCE6D8" w:rsidRPr="04516C5F">
        <w:rPr>
          <w:lang w:eastAsia="en-US"/>
        </w:rPr>
        <w:t xml:space="preserve"> and be better scalable and </w:t>
      </w:r>
      <w:r w:rsidR="005F54CB">
        <w:rPr>
          <w:lang w:eastAsia="en-US"/>
        </w:rPr>
        <w:t xml:space="preserve">be </w:t>
      </w:r>
      <w:r w:rsidR="33BCE6D8" w:rsidRPr="04516C5F">
        <w:rPr>
          <w:lang w:eastAsia="en-US"/>
        </w:rPr>
        <w:t xml:space="preserve">more </w:t>
      </w:r>
      <w:r w:rsidR="33BCE6D8" w:rsidRPr="00B40A9E">
        <w:rPr>
          <w:lang w:eastAsia="en-US"/>
        </w:rPr>
        <w:t>resilient</w:t>
      </w:r>
      <w:r w:rsidR="00B40A9E" w:rsidRPr="00B40A9E">
        <w:rPr>
          <w:lang w:eastAsia="en-US"/>
        </w:rPr>
        <w:t xml:space="preserve"> compared to 5GS</w:t>
      </w:r>
      <w:r w:rsidR="33BCE6D8" w:rsidRPr="00B40A9E">
        <w:rPr>
          <w:lang w:eastAsia="en-US"/>
        </w:rPr>
        <w:t xml:space="preserve">, certainly </w:t>
      </w:r>
      <w:r w:rsidR="005F54CB" w:rsidRPr="00B40A9E">
        <w:rPr>
          <w:lang w:eastAsia="en-US"/>
        </w:rPr>
        <w:t xml:space="preserve">all that </w:t>
      </w:r>
      <w:r w:rsidR="33BCE6D8" w:rsidRPr="00B40A9E">
        <w:rPr>
          <w:lang w:eastAsia="en-US"/>
        </w:rPr>
        <w:t>in a multi-vendor</w:t>
      </w:r>
      <w:r w:rsidR="55FFD04C" w:rsidRPr="00B40A9E">
        <w:rPr>
          <w:lang w:eastAsia="en-US"/>
        </w:rPr>
        <w:t xml:space="preserve"> interoperable way.</w:t>
      </w:r>
      <w:r w:rsidR="00B40A9E">
        <w:rPr>
          <w:lang w:eastAsia="en-US"/>
        </w:rPr>
        <w:t xml:space="preserve"> </w:t>
      </w:r>
    </w:p>
    <w:p w14:paraId="0B3930C7" w14:textId="4DFDA1DB" w:rsidR="000D624D" w:rsidRDefault="00B40A9E" w:rsidP="04516C5F">
      <w:pPr>
        <w:rPr>
          <w:lang w:eastAsia="en-US"/>
        </w:rPr>
      </w:pPr>
      <w:r w:rsidRPr="00B40A9E">
        <w:rPr>
          <w:b/>
          <w:bCs/>
          <w:lang w:eastAsia="en-US"/>
        </w:rPr>
        <w:t>Proposal 4: Wording of the work task should be improved to make sure that all aspects will be met simultaneously. Furthermore, we need to mention the basis of comparison.</w:t>
      </w:r>
      <w:r w:rsidR="005F54CB" w:rsidRPr="00B40A9E">
        <w:rPr>
          <w:b/>
          <w:bCs/>
          <w:lang w:eastAsia="en-US"/>
        </w:rPr>
        <w:t xml:space="preserve"> </w:t>
      </w:r>
      <w:r w:rsidR="008365F3" w:rsidRPr="008C24B7">
        <w:rPr>
          <w:lang w:val="en-IE" w:eastAsia="zh-CN"/>
        </w:rPr>
        <w:t>NF-based Distributed AI</w:t>
      </w:r>
      <w:r w:rsidR="008365F3" w:rsidRPr="008C24B7">
        <w:rPr>
          <w:lang w:val="en-IE" w:eastAsia="zh-CN"/>
        </w:rPr>
        <w:t xml:space="preserve"> </w:t>
      </w:r>
      <w:r w:rsidR="008C24B7" w:rsidRPr="008C24B7">
        <w:rPr>
          <w:lang w:val="en-IE" w:eastAsia="zh-CN"/>
        </w:rPr>
        <w:t>needs either</w:t>
      </w:r>
      <w:r w:rsidR="008C24B7">
        <w:rPr>
          <w:lang w:val="en-IE" w:eastAsia="zh-CN"/>
        </w:rPr>
        <w:t xml:space="preserve"> be defined or reworded </w:t>
      </w:r>
      <w:r w:rsidR="008C24B7">
        <w:rPr>
          <w:lang w:eastAsia="en-US"/>
        </w:rPr>
        <w:t>–</w:t>
      </w:r>
      <w:r w:rsidR="7AFE5F26" w:rsidRPr="04516C5F">
        <w:rPr>
          <w:lang w:eastAsia="en-US"/>
        </w:rPr>
        <w:t xml:space="preserve"> </w:t>
      </w:r>
      <w:r w:rsidR="008C24B7">
        <w:rPr>
          <w:lang w:eastAsia="en-US"/>
        </w:rPr>
        <w:t xml:space="preserve">it is unclear and as just an example not needed. </w:t>
      </w:r>
    </w:p>
    <w:p w14:paraId="2292126A" w14:textId="63A3EB65" w:rsidR="00B40A9E" w:rsidRDefault="00B40A9E" w:rsidP="04516C5F">
      <w:pPr>
        <w:rPr>
          <w:b/>
          <w:bCs/>
          <w:lang w:val="en-IE" w:eastAsia="zh-CN"/>
        </w:rPr>
      </w:pPr>
      <w:r w:rsidRPr="00B40A9E">
        <w:rPr>
          <w:b/>
          <w:bCs/>
          <w:lang w:eastAsia="en-US"/>
        </w:rPr>
        <w:t>Proposal 5: Remove the example “</w:t>
      </w:r>
      <w:r w:rsidRPr="00B40A9E">
        <w:rPr>
          <w:b/>
          <w:bCs/>
          <w:lang w:val="en-IE" w:eastAsia="zh-CN"/>
        </w:rPr>
        <w:t>NF-based Distributed AI</w:t>
      </w:r>
      <w:r w:rsidRPr="00B40A9E">
        <w:rPr>
          <w:b/>
          <w:bCs/>
          <w:lang w:val="en-IE" w:eastAsia="zh-CN"/>
        </w:rPr>
        <w:t>”</w:t>
      </w:r>
      <w:r w:rsidRPr="00B40A9E">
        <w:rPr>
          <w:b/>
          <w:bCs/>
          <w:lang w:val="en-IE" w:eastAsia="zh-CN"/>
        </w:rPr>
        <w:t xml:space="preserve"> </w:t>
      </w:r>
    </w:p>
    <w:p w14:paraId="47B69381" w14:textId="77777777" w:rsidR="00B40A9E" w:rsidRDefault="00B40A9E" w:rsidP="04516C5F">
      <w:pPr>
        <w:rPr>
          <w:b/>
          <w:bCs/>
          <w:lang w:val="en-IE" w:eastAsia="zh-CN"/>
        </w:rPr>
      </w:pPr>
    </w:p>
    <w:p w14:paraId="7859AB72" w14:textId="77777777" w:rsidR="00B40A9E" w:rsidRPr="00B40A9E" w:rsidRDefault="00B40A9E" w:rsidP="00B40A9E">
      <w:pPr>
        <w:pStyle w:val="berschrift1"/>
      </w:pPr>
      <w:r w:rsidRPr="00B40A9E">
        <w:t>Proposal</w:t>
      </w:r>
    </w:p>
    <w:p w14:paraId="23133E5C" w14:textId="77777777" w:rsidR="00B40A9E" w:rsidRPr="00B40A9E" w:rsidRDefault="00B40A9E" w:rsidP="00B40A9E">
      <w:pPr>
        <w:rPr>
          <w:b/>
          <w:bCs/>
          <w:lang w:val="en-US" w:eastAsia="zh-CN"/>
        </w:rPr>
      </w:pPr>
      <w:r w:rsidRPr="00B40A9E">
        <w:rPr>
          <w:b/>
          <w:bCs/>
          <w:lang w:val="en-US" w:eastAsia="zh-CN"/>
        </w:rPr>
        <w:t>It is proposed to capture the following changes in TR 23.801-01.</w:t>
      </w:r>
    </w:p>
    <w:p w14:paraId="344C1255" w14:textId="77777777" w:rsidR="00B40A9E" w:rsidRPr="00B40A9E" w:rsidRDefault="00B40A9E" w:rsidP="00B40A9E">
      <w:pPr>
        <w:rPr>
          <w:b/>
          <w:bCs/>
          <w:lang w:val="en-US" w:eastAsia="zh-CN"/>
        </w:rPr>
      </w:pPr>
      <w:r w:rsidRPr="00B40A9E">
        <w:rPr>
          <w:b/>
          <w:bCs/>
          <w:lang w:val="en-US" w:eastAsia="zh-CN"/>
        </w:rPr>
        <w:t> </w:t>
      </w:r>
    </w:p>
    <w:p w14:paraId="2D5D5260" w14:textId="3EB06C14" w:rsidR="000D624D" w:rsidRPr="00573E31" w:rsidRDefault="303F4464" w:rsidP="009A26BC">
      <w:pPr>
        <w:rPr>
          <w:rFonts w:ascii="Arial" w:hAnsi="Arial" w:cs="Arial"/>
          <w:color w:val="FF0000"/>
          <w:sz w:val="36"/>
          <w:szCs w:val="36"/>
        </w:rPr>
      </w:pPr>
      <w:r w:rsidRPr="04516C5F">
        <w:rPr>
          <w:rFonts w:ascii="Arial" w:hAnsi="Arial" w:cs="Arial"/>
          <w:color w:val="FF0000"/>
          <w:sz w:val="36"/>
          <w:szCs w:val="36"/>
        </w:rPr>
        <w:t xml:space="preserve">**** First Change </w:t>
      </w:r>
      <w:r w:rsidR="3C3478CE" w:rsidRPr="04516C5F">
        <w:rPr>
          <w:rFonts w:ascii="Arial" w:hAnsi="Arial" w:cs="Arial"/>
          <w:color w:val="FF0000"/>
          <w:sz w:val="36"/>
          <w:szCs w:val="36"/>
        </w:rPr>
        <w:t>(</w:t>
      </w:r>
      <w:r w:rsidR="009A26BC" w:rsidRPr="04516C5F">
        <w:rPr>
          <w:rFonts w:ascii="Arial" w:eastAsia="Arial" w:hAnsi="Arial" w:cs="Arial"/>
          <w:color w:val="FF0000"/>
          <w:sz w:val="36"/>
          <w:szCs w:val="36"/>
          <w:highlight w:val="yellow"/>
        </w:rPr>
        <w:t>all text new</w:t>
      </w:r>
      <w:r w:rsidR="009A26BC">
        <w:rPr>
          <w:rFonts w:ascii="Arial" w:eastAsia="Arial" w:hAnsi="Arial" w:cs="Arial"/>
          <w:color w:val="FF0000"/>
          <w:sz w:val="36"/>
          <w:szCs w:val="36"/>
        </w:rPr>
        <w:t xml:space="preserve"> -</w:t>
      </w:r>
      <w:r w:rsidR="3C3478CE" w:rsidRPr="04516C5F">
        <w:rPr>
          <w:rFonts w:ascii="Arial" w:hAnsi="Arial" w:cs="Arial"/>
          <w:color w:val="FF0000"/>
          <w:sz w:val="36"/>
          <w:szCs w:val="36"/>
        </w:rPr>
        <w:t xml:space="preserve">rev marks </w:t>
      </w:r>
      <w:r w:rsidR="009A26BC">
        <w:rPr>
          <w:rFonts w:ascii="Arial" w:hAnsi="Arial" w:cs="Arial"/>
          <w:color w:val="FF0000"/>
          <w:sz w:val="36"/>
          <w:szCs w:val="36"/>
        </w:rPr>
        <w:t>on top of</w:t>
      </w:r>
      <w:r w:rsidR="009A26BC" w:rsidRPr="04516C5F">
        <w:rPr>
          <w:rFonts w:ascii="Arial" w:hAnsi="Arial" w:cs="Arial"/>
          <w:color w:val="FF0000"/>
          <w:sz w:val="36"/>
          <w:szCs w:val="36"/>
        </w:rPr>
        <w:t xml:space="preserve"> </w:t>
      </w:r>
      <w:r w:rsidR="3C3478CE" w:rsidRPr="04516C5F">
        <w:rPr>
          <w:rFonts w:ascii="Arial" w:hAnsi="Arial" w:cs="Arial"/>
          <w:color w:val="FF0000"/>
          <w:sz w:val="36"/>
          <w:szCs w:val="36"/>
        </w:rPr>
        <w:t>S2-</w:t>
      </w:r>
      <w:proofErr w:type="gramStart"/>
      <w:r w:rsidR="3C3478CE" w:rsidRPr="04516C5F">
        <w:rPr>
          <w:rFonts w:ascii="Arial" w:hAnsi="Arial" w:cs="Arial"/>
          <w:color w:val="FF0000"/>
          <w:sz w:val="36"/>
          <w:szCs w:val="36"/>
        </w:rPr>
        <w:t>2508130)</w:t>
      </w:r>
      <w:r w:rsidRPr="04516C5F">
        <w:rPr>
          <w:rFonts w:ascii="Arial" w:hAnsi="Arial" w:cs="Arial"/>
          <w:color w:val="FF0000"/>
          <w:sz w:val="36"/>
          <w:szCs w:val="36"/>
        </w:rPr>
        <w:t>*</w:t>
      </w:r>
      <w:proofErr w:type="gramEnd"/>
      <w:r w:rsidRPr="04516C5F">
        <w:rPr>
          <w:rFonts w:ascii="Arial" w:hAnsi="Arial" w:cs="Arial"/>
          <w:color w:val="FF0000"/>
          <w:sz w:val="36"/>
          <w:szCs w:val="36"/>
        </w:rPr>
        <w:t>***</w:t>
      </w:r>
    </w:p>
    <w:p w14:paraId="702DF15B" w14:textId="77777777" w:rsidR="000D624D" w:rsidRPr="00573E31" w:rsidRDefault="000D624D">
      <w:pPr>
        <w:rPr>
          <w:lang w:eastAsia="zh-CN"/>
        </w:rPr>
      </w:pPr>
    </w:p>
    <w:bookmarkEnd w:id="0"/>
    <w:p w14:paraId="6E1B03CB" w14:textId="77777777" w:rsidR="0015793A" w:rsidRPr="00573E31" w:rsidRDefault="0015793A" w:rsidP="0015793A">
      <w:pPr>
        <w:pStyle w:val="berschrift1"/>
        <w:rPr>
          <w:rFonts w:cs="Arial"/>
          <w:sz w:val="32"/>
          <w:szCs w:val="18"/>
        </w:rPr>
      </w:pPr>
      <w:r w:rsidRPr="00573E31">
        <w:t>Annex A.3</w:t>
      </w:r>
      <w:r w:rsidRPr="00573E31">
        <w:rPr>
          <w:rFonts w:cs="Arial"/>
          <w:sz w:val="32"/>
          <w:szCs w:val="18"/>
        </w:rPr>
        <w:t>. WT#3 Scope</w:t>
      </w:r>
    </w:p>
    <w:p w14:paraId="199663D3" w14:textId="6C79FFBB" w:rsidR="00DE4C77" w:rsidRPr="00627EFF" w:rsidRDefault="00DE4C77" w:rsidP="00627EFF">
      <w:pPr>
        <w:rPr>
          <w:lang w:eastAsia="en-US"/>
        </w:rPr>
      </w:pPr>
      <w:r w:rsidRPr="00627EFF">
        <w:rPr>
          <w:b/>
          <w:bCs/>
          <w:lang w:eastAsia="en-US"/>
        </w:rPr>
        <w:t>WT#3</w:t>
      </w:r>
      <w:r w:rsidRPr="00627EFF">
        <w:rPr>
          <w:lang w:eastAsia="en-US"/>
        </w:rPr>
        <w:t>: Study how to support and enable use of AI in 6G (e.g. AI agent, framework).</w:t>
      </w:r>
    </w:p>
    <w:p w14:paraId="39804F33" w14:textId="77777777" w:rsidR="00DE4C77" w:rsidRPr="00627EFF" w:rsidRDefault="00DE4C77" w:rsidP="00DE4C77">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23A6C4D3" w14:textId="534BDCF6" w:rsidR="00A83BD4" w:rsidRDefault="591A8A70" w:rsidP="00A83BD4">
      <w:pPr>
        <w:pStyle w:val="B1"/>
        <w:rPr>
          <w:lang w:val="en-IE" w:eastAsia="zh-CN"/>
        </w:rPr>
      </w:pPr>
      <w:r w:rsidRPr="04516C5F">
        <w:rPr>
          <w:lang w:val="en-IE" w:eastAsia="zh-CN"/>
        </w:rPr>
        <w:t>WT#3.1.1:</w:t>
      </w:r>
      <w:r w:rsidR="00A83BD4">
        <w:tab/>
      </w:r>
      <w:r w:rsidRPr="04516C5F">
        <w:rPr>
          <w:lang w:val="en-IE" w:eastAsia="zh-CN"/>
        </w:rPr>
        <w:t xml:space="preserve">Study how </w:t>
      </w:r>
      <w:del w:id="2" w:author="Iro, Michael" w:date="2025-10-03T11:31:00Z">
        <w:r w:rsidR="00A83BD4" w:rsidRPr="04516C5F" w:rsidDel="591A8A70">
          <w:rPr>
            <w:lang w:val="en-IE" w:eastAsia="zh-CN"/>
          </w:rPr>
          <w:delText>to introduce</w:delText>
        </w:r>
      </w:del>
      <w:ins w:id="3" w:author="Iro, Michael" w:date="2025-10-03T11:31:00Z">
        <w:r w:rsidR="16AA951B" w:rsidRPr="04516C5F">
          <w:rPr>
            <w:lang w:val="en-IE" w:eastAsia="zh-CN"/>
          </w:rPr>
          <w:t xml:space="preserve">6G </w:t>
        </w:r>
      </w:ins>
      <w:ins w:id="4" w:author="Gludovacz, Dieter" w:date="2025-10-03T12:38:00Z">
        <w:r w:rsidR="2F24A719" w:rsidRPr="04516C5F">
          <w:rPr>
            <w:lang w:val="en-IE" w:eastAsia="zh-CN"/>
          </w:rPr>
          <w:t xml:space="preserve">CN </w:t>
        </w:r>
      </w:ins>
      <w:ins w:id="5" w:author="Iro, Michael" w:date="2025-10-03T11:31:00Z">
        <w:r w:rsidR="16AA951B" w:rsidRPr="04516C5F">
          <w:rPr>
            <w:lang w:val="en-IE" w:eastAsia="zh-CN"/>
          </w:rPr>
          <w:t>can leverage</w:t>
        </w:r>
      </w:ins>
      <w:r w:rsidRPr="04516C5F">
        <w:rPr>
          <w:lang w:val="en-IE" w:eastAsia="zh-CN"/>
        </w:rPr>
        <w:t xml:space="preserve"> AI technologies (e.g. </w:t>
      </w:r>
      <w:r w:rsidRPr="008C24B7">
        <w:rPr>
          <w:lang w:val="en-IE" w:eastAsia="zh-CN"/>
        </w:rPr>
        <w:t>AI Agent</w:t>
      </w:r>
      <w:del w:id="6" w:author="Gludovacz, Dieter" w:date="2025-10-03T22:55:00Z" w16du:dateUtc="2025-10-03T20:55:00Z">
        <w:r w:rsidRPr="008C24B7" w:rsidDel="008365F3">
          <w:rPr>
            <w:lang w:val="en-IE" w:eastAsia="zh-CN"/>
          </w:rPr>
          <w:delText>/NF-based Distributed AI</w:delText>
        </w:r>
      </w:del>
      <w:r w:rsidRPr="008C24B7">
        <w:rPr>
          <w:lang w:val="en-IE" w:eastAsia="zh-CN"/>
        </w:rPr>
        <w:t>,</w:t>
      </w:r>
      <w:r w:rsidRPr="04516C5F">
        <w:rPr>
          <w:lang w:val="en-IE" w:eastAsia="zh-CN"/>
        </w:rPr>
        <w:t xml:space="preserve"> Federated Learning, Reinforcement Learning, </w:t>
      </w:r>
      <w:ins w:id="7" w:author="Iro, Michael" w:date="2025-10-03T11:28:00Z">
        <w:r w:rsidR="16AA951B" w:rsidRPr="04516C5F">
          <w:rPr>
            <w:lang w:val="en-IE" w:eastAsia="zh-CN"/>
          </w:rPr>
          <w:t>Retrieval Augmented Generation</w:t>
        </w:r>
      </w:ins>
      <w:ins w:id="8" w:author="Gludovacz, Dieter" w:date="2025-10-03T12:59:00Z">
        <w:r w:rsidR="34D06A9C" w:rsidRPr="04516C5F">
          <w:rPr>
            <w:lang w:val="en-IE" w:eastAsia="zh-CN"/>
          </w:rPr>
          <w:t>,</w:t>
        </w:r>
      </w:ins>
      <w:ins w:id="9" w:author="Iro, Michael" w:date="2025-10-03T11:28:00Z">
        <w:r w:rsidR="16AA951B" w:rsidRPr="04516C5F">
          <w:rPr>
            <w:lang w:val="en-IE" w:eastAsia="zh-CN"/>
          </w:rPr>
          <w:t xml:space="preserve"> </w:t>
        </w:r>
      </w:ins>
      <w:r w:rsidRPr="04516C5F">
        <w:rPr>
          <w:lang w:val="en-IE" w:eastAsia="zh-CN"/>
        </w:rPr>
        <w:t xml:space="preserve">etc.) </w:t>
      </w:r>
      <w:del w:id="10" w:author="Gludovacz, Dieter" w:date="2025-10-03T12:42:00Z">
        <w:r w:rsidR="00A83BD4" w:rsidRPr="04516C5F" w:rsidDel="591A8A70">
          <w:rPr>
            <w:lang w:val="en-IE" w:eastAsia="zh-CN"/>
          </w:rPr>
          <w:delText>into the 6G CN</w:delText>
        </w:r>
      </w:del>
      <w:r w:rsidRPr="04516C5F">
        <w:rPr>
          <w:lang w:val="en-IE" w:eastAsia="zh-CN"/>
        </w:rPr>
        <w:t xml:space="preserve"> to support customised </w:t>
      </w:r>
      <w:ins w:id="11" w:author="Iro, Michael" w:date="2025-10-03T12:42:00Z">
        <w:r w:rsidR="3C15A791" w:rsidRPr="04516C5F">
          <w:rPr>
            <w:lang w:val="en-IE" w:eastAsia="zh-CN"/>
          </w:rPr>
          <w:t>(</w:t>
        </w:r>
      </w:ins>
      <w:ins w:id="12" w:author="Gludovacz, Dieter" w:date="2025-10-03T19:56:00Z">
        <w:r w:rsidR="74314AC5" w:rsidRPr="04516C5F">
          <w:rPr>
            <w:lang w:val="en-IE" w:eastAsia="zh-CN"/>
          </w:rPr>
          <w:t xml:space="preserve">e.g. </w:t>
        </w:r>
      </w:ins>
      <w:ins w:id="13" w:author="Iro, Michael" w:date="2025-10-03T12:42:00Z">
        <w:r w:rsidR="3C15A791" w:rsidRPr="04516C5F">
          <w:rPr>
            <w:lang w:val="en-IE" w:eastAsia="zh-CN"/>
          </w:rPr>
          <w:t>end-</w:t>
        </w:r>
      </w:ins>
      <w:ins w:id="14" w:author="Iro, Michael" w:date="2025-10-03T11:30:00Z">
        <w:r w:rsidR="16AA951B" w:rsidRPr="04516C5F">
          <w:rPr>
            <w:lang w:val="en-IE" w:eastAsia="zh-CN"/>
          </w:rPr>
          <w:t>user-centric</w:t>
        </w:r>
      </w:ins>
      <w:ins w:id="15" w:author="Iro, Michael" w:date="2025-10-03T12:43:00Z">
        <w:r w:rsidR="516729FC" w:rsidRPr="04516C5F">
          <w:rPr>
            <w:lang w:val="en-IE" w:eastAsia="zh-CN"/>
          </w:rPr>
          <w:t>)</w:t>
        </w:r>
      </w:ins>
      <w:ins w:id="16" w:author="Iro, Michael" w:date="2025-10-03T11:30:00Z">
        <w:r w:rsidR="16AA951B" w:rsidRPr="04516C5F">
          <w:rPr>
            <w:lang w:val="en-IE" w:eastAsia="zh-CN"/>
          </w:rPr>
          <w:t xml:space="preserve"> </w:t>
        </w:r>
      </w:ins>
      <w:r w:rsidRPr="04516C5F">
        <w:rPr>
          <w:lang w:val="en-IE" w:eastAsia="zh-CN"/>
        </w:rPr>
        <w:t xml:space="preserve">services and achieve </w:t>
      </w:r>
      <w:del w:id="17" w:author="Gludovacz, Dieter" w:date="2025-10-03T12:44:00Z">
        <w:r w:rsidR="00A83BD4" w:rsidRPr="04516C5F" w:rsidDel="591A8A70">
          <w:rPr>
            <w:lang w:val="en-IE" w:eastAsia="zh-CN"/>
          </w:rPr>
          <w:delText>inc</w:delText>
        </w:r>
        <w:r w:rsidR="00A83BD4" w:rsidRPr="00B40A9E" w:rsidDel="591A8A70">
          <w:rPr>
            <w:lang w:val="en-IE" w:eastAsia="zh-CN"/>
          </w:rPr>
          <w:delText>reased</w:delText>
        </w:r>
      </w:del>
      <w:ins w:id="18" w:author="Gludovacz, Dieter" w:date="2025-10-03T12:44:00Z">
        <w:r w:rsidR="0D6EF950" w:rsidRPr="00B40A9E">
          <w:rPr>
            <w:lang w:val="en-IE" w:eastAsia="zh-CN"/>
          </w:rPr>
          <w:t>higher</w:t>
        </w:r>
      </w:ins>
      <w:r w:rsidRPr="00B40A9E">
        <w:rPr>
          <w:lang w:val="en-IE" w:eastAsia="zh-CN"/>
        </w:rPr>
        <w:t xml:space="preserve"> </w:t>
      </w:r>
      <w:del w:id="19" w:author="Iro, Michael" w:date="2025-10-03T11:29:00Z">
        <w:r w:rsidR="00A83BD4" w:rsidRPr="00B40A9E" w:rsidDel="591A8A70">
          <w:rPr>
            <w:lang w:val="en-IE" w:eastAsia="zh-CN"/>
          </w:rPr>
          <w:delText xml:space="preserve">levels of </w:delText>
        </w:r>
      </w:del>
      <w:r w:rsidRPr="00B40A9E">
        <w:rPr>
          <w:lang w:val="en-IE" w:eastAsia="zh-CN"/>
        </w:rPr>
        <w:t>performance</w:t>
      </w:r>
      <w:ins w:id="20" w:author="Gludovacz, Dieter" w:date="2025-10-03T12:48:00Z">
        <w:r w:rsidR="50EE194D" w:rsidRPr="00B40A9E">
          <w:rPr>
            <w:lang w:val="en-IE" w:eastAsia="zh-CN"/>
          </w:rPr>
          <w:t xml:space="preserve"> and </w:t>
        </w:r>
      </w:ins>
      <w:del w:id="21" w:author="Gludovacz, Dieter" w:date="2025-10-03T12:48:00Z">
        <w:r w:rsidR="00A83BD4" w:rsidRPr="00B40A9E" w:rsidDel="591A8A70">
          <w:rPr>
            <w:lang w:val="en-IE" w:eastAsia="zh-CN"/>
          </w:rPr>
          <w:delText>,</w:delText>
        </w:r>
      </w:del>
      <w:ins w:id="22" w:author="Gludovacz, Dieter" w:date="2025-10-03T12:44:00Z">
        <w:r w:rsidR="65251358" w:rsidRPr="00B40A9E">
          <w:rPr>
            <w:lang w:val="en-IE" w:eastAsia="zh-CN"/>
          </w:rPr>
          <w:t xml:space="preserve"> </w:t>
        </w:r>
      </w:ins>
      <w:r w:rsidRPr="00B40A9E">
        <w:rPr>
          <w:lang w:val="en-IE" w:eastAsia="zh-CN"/>
        </w:rPr>
        <w:t xml:space="preserve"> efficiency, </w:t>
      </w:r>
      <w:del w:id="23" w:author="Gludovacz, Dieter" w:date="2025-10-03T12:48:00Z">
        <w:r w:rsidR="00A83BD4" w:rsidRPr="00B40A9E" w:rsidDel="591A8A70">
          <w:rPr>
            <w:lang w:val="en-IE" w:eastAsia="zh-CN"/>
          </w:rPr>
          <w:delText>scalability</w:delText>
        </w:r>
        <w:r w:rsidR="00A83BD4" w:rsidRPr="04516C5F" w:rsidDel="591A8A70">
          <w:rPr>
            <w:lang w:val="en-IE" w:eastAsia="zh-CN"/>
          </w:rPr>
          <w:delText xml:space="preserve"> and resilience, </w:delText>
        </w:r>
      </w:del>
      <w:r w:rsidRPr="04516C5F">
        <w:rPr>
          <w:lang w:val="en-IE" w:eastAsia="zh-CN"/>
        </w:rPr>
        <w:t>while enabling multi-vendor interoperability</w:t>
      </w:r>
      <w:ins w:id="24" w:author="Gludovacz, Dieter" w:date="2025-10-03T12:49:00Z">
        <w:r w:rsidR="57B06266" w:rsidRPr="04516C5F">
          <w:rPr>
            <w:lang w:val="en-IE" w:eastAsia="zh-CN"/>
          </w:rPr>
          <w:t xml:space="preserve"> </w:t>
        </w:r>
      </w:ins>
      <w:del w:id="25" w:author="Gludovacz, Dieter" w:date="2025-10-03T12:49:00Z">
        <w:r w:rsidR="00A83BD4" w:rsidRPr="04516C5F" w:rsidDel="591A8A70">
          <w:rPr>
            <w:lang w:val="en-IE" w:eastAsia="zh-CN"/>
          </w:rPr>
          <w:delText>,</w:delText>
        </w:r>
      </w:del>
      <w:ins w:id="26" w:author="Gludovacz, Dieter" w:date="2025-10-03T12:49:00Z">
        <w:r w:rsidR="0CA5B3C6" w:rsidRPr="04516C5F">
          <w:rPr>
            <w:lang w:val="en-IE" w:eastAsia="zh-CN"/>
          </w:rPr>
          <w:t>better scalability and resilience</w:t>
        </w:r>
      </w:ins>
      <w:ins w:id="27" w:author="Gludovacz, Dieter" w:date="2025-10-03T23:15:00Z" w16du:dateUtc="2025-10-03T21:15:00Z">
        <w:r w:rsidR="005F54CB">
          <w:rPr>
            <w:lang w:val="en-IE" w:eastAsia="zh-CN"/>
          </w:rPr>
          <w:t xml:space="preserve"> compared to previous generation</w:t>
        </w:r>
      </w:ins>
      <w:ins w:id="28" w:author="Gludovacz, Dieter" w:date="2025-10-03T12:49:00Z">
        <w:r w:rsidR="0CA5B3C6" w:rsidRPr="04516C5F">
          <w:rPr>
            <w:lang w:val="en-IE" w:eastAsia="zh-CN"/>
          </w:rPr>
          <w:t>,</w:t>
        </w:r>
      </w:ins>
      <w:r w:rsidRPr="04516C5F">
        <w:rPr>
          <w:lang w:val="en-IE" w:eastAsia="zh-CN"/>
        </w:rPr>
        <w:t xml:space="preserve"> including:</w:t>
      </w:r>
    </w:p>
    <w:p w14:paraId="1C23266F" w14:textId="4F2118B1" w:rsidR="00BE10B0" w:rsidRDefault="591A8A70" w:rsidP="00A83BD4">
      <w:pPr>
        <w:pStyle w:val="B2"/>
        <w:rPr>
          <w:lang w:val="en-IE" w:eastAsia="zh-CN"/>
        </w:rPr>
      </w:pPr>
      <w:r w:rsidRPr="04516C5F">
        <w:rPr>
          <w:lang w:val="en-IE" w:eastAsia="zh-CN"/>
        </w:rPr>
        <w:t>-</w:t>
      </w:r>
      <w:r w:rsidR="00A83BD4">
        <w:tab/>
      </w:r>
      <w:r w:rsidRPr="00B40A9E">
        <w:rPr>
          <w:lang w:val="en-IE" w:eastAsia="zh-CN"/>
        </w:rPr>
        <w:t>understanding requests or events,</w:t>
      </w:r>
    </w:p>
    <w:p w14:paraId="50AE26CB" w14:textId="0A812954" w:rsidR="00BE10B0" w:rsidRDefault="30C3B166" w:rsidP="00A83BD4">
      <w:pPr>
        <w:pStyle w:val="B2"/>
        <w:rPr>
          <w:lang w:val="en-IE" w:eastAsia="zh-CN"/>
        </w:rPr>
      </w:pPr>
      <w:r w:rsidRPr="04516C5F">
        <w:rPr>
          <w:lang w:val="en-IE" w:eastAsia="zh-CN"/>
        </w:rPr>
        <w:t>-</w:t>
      </w:r>
      <w:r w:rsidR="00BE10B0">
        <w:tab/>
      </w:r>
      <w:r w:rsidR="01309122" w:rsidRPr="04516C5F">
        <w:rPr>
          <w:lang w:val="en-IE" w:eastAsia="zh-CN"/>
        </w:rPr>
        <w:t>a</w:t>
      </w:r>
      <w:r w:rsidRPr="04516C5F">
        <w:rPr>
          <w:lang w:val="en-IE" w:eastAsia="zh-CN"/>
        </w:rPr>
        <w:t>cting autonomously and controllably</w:t>
      </w:r>
      <w:r w:rsidR="591A8A70" w:rsidRPr="04516C5F">
        <w:rPr>
          <w:lang w:val="en-IE" w:eastAsia="zh-CN"/>
        </w:rPr>
        <w:t xml:space="preserve"> </w:t>
      </w:r>
      <w:r w:rsidRPr="04516C5F">
        <w:rPr>
          <w:lang w:val="en-IE" w:eastAsia="zh-CN"/>
        </w:rPr>
        <w:t xml:space="preserve">with </w:t>
      </w:r>
      <w:r w:rsidR="591A8A70" w:rsidRPr="04516C5F">
        <w:rPr>
          <w:lang w:val="en-IE" w:eastAsia="zh-CN"/>
        </w:rPr>
        <w:t xml:space="preserve">acquiring contextual information, reasoning, </w:t>
      </w:r>
      <w:r w:rsidR="591A8A70" w:rsidRPr="009A26BC">
        <w:rPr>
          <w:lang w:val="en-IE" w:eastAsia="zh-CN"/>
        </w:rPr>
        <w:t>explainability,</w:t>
      </w:r>
      <w:r w:rsidR="591A8A70" w:rsidRPr="04516C5F">
        <w:rPr>
          <w:lang w:val="en-IE" w:eastAsia="zh-CN"/>
        </w:rPr>
        <w:t xml:space="preserve"> self-learning, decision-making, generating results, interacting with other network functions, enabling closed-loop interactions,</w:t>
      </w:r>
    </w:p>
    <w:p w14:paraId="787055CE" w14:textId="58C7EE5B" w:rsidR="00CB187E" w:rsidRDefault="00BE10B0" w:rsidP="00A83BD4">
      <w:pPr>
        <w:pStyle w:val="B2"/>
        <w:rPr>
          <w:lang w:val="en-IE" w:eastAsia="zh-CN"/>
        </w:rPr>
      </w:pPr>
      <w:r>
        <w:rPr>
          <w:lang w:val="en-IE" w:eastAsia="zh-CN"/>
        </w:rPr>
        <w:t>-</w:t>
      </w:r>
      <w:r>
        <w:rPr>
          <w:lang w:val="en-IE" w:eastAsia="zh-CN"/>
        </w:rPr>
        <w:tab/>
      </w:r>
      <w:r w:rsidR="00A83BD4" w:rsidRPr="00A83BD4">
        <w:rPr>
          <w:lang w:val="en-IE" w:eastAsia="zh-CN"/>
        </w:rPr>
        <w:t>access</w:t>
      </w:r>
      <w:r>
        <w:rPr>
          <w:lang w:val="en-IE" w:eastAsia="zh-CN"/>
        </w:rPr>
        <w:t>ing</w:t>
      </w:r>
      <w:r w:rsidR="00A83BD4" w:rsidRPr="00A83BD4">
        <w:rPr>
          <w:lang w:val="en-IE" w:eastAsia="zh-CN"/>
        </w:rPr>
        <w:t xml:space="preserve"> trusted external capabilities </w:t>
      </w:r>
      <w:r w:rsidR="00CB187E">
        <w:rPr>
          <w:lang w:val="en-IE" w:eastAsia="zh-CN"/>
        </w:rPr>
        <w:t xml:space="preserve">and </w:t>
      </w:r>
      <w:r w:rsidR="00A83BD4" w:rsidRPr="00A83BD4">
        <w:rPr>
          <w:lang w:val="en-IE" w:eastAsia="zh-CN"/>
        </w:rPr>
        <w:t>network AI capabilities,</w:t>
      </w:r>
    </w:p>
    <w:p w14:paraId="4FD99F4E" w14:textId="7007D872" w:rsidR="00A83BD4" w:rsidRPr="00A83BD4" w:rsidRDefault="01309122" w:rsidP="00A83BD4">
      <w:pPr>
        <w:pStyle w:val="B2"/>
        <w:rPr>
          <w:lang w:val="en-IE" w:eastAsia="zh-CN"/>
        </w:rPr>
      </w:pPr>
      <w:r w:rsidRPr="04516C5F">
        <w:rPr>
          <w:lang w:val="en-IE" w:eastAsia="zh-CN"/>
        </w:rPr>
        <w:lastRenderedPageBreak/>
        <w:t>-</w:t>
      </w:r>
      <w:r w:rsidR="00CB187E">
        <w:tab/>
      </w:r>
      <w:r w:rsidRPr="04516C5F">
        <w:rPr>
          <w:lang w:val="en-IE" w:eastAsia="zh-CN"/>
        </w:rPr>
        <w:t xml:space="preserve">selecting </w:t>
      </w:r>
      <w:r w:rsidR="3CF606F0" w:rsidRPr="04516C5F">
        <w:rPr>
          <w:lang w:val="en-IE" w:eastAsia="zh-CN"/>
        </w:rPr>
        <w:t xml:space="preserve">AI native or </w:t>
      </w:r>
      <w:r w:rsidR="591A8A70" w:rsidRPr="04516C5F">
        <w:rPr>
          <w:lang w:val="en-IE" w:eastAsia="zh-CN"/>
        </w:rPr>
        <w:t>non-AI native behaviour</w:t>
      </w:r>
      <w:ins w:id="29" w:author="Gludovacz, Dieter" w:date="2025-10-03T23:07:00Z" w16du:dateUtc="2025-10-03T21:07:00Z">
        <w:r w:rsidR="005F54CB">
          <w:rPr>
            <w:lang w:val="en-IE" w:eastAsia="zh-CN"/>
          </w:rPr>
          <w:t>,</w:t>
        </w:r>
      </w:ins>
      <w:ins w:id="30" w:author="Gludovacz, Dieter" w:date="2025-10-03T20:00:00Z">
        <w:r w:rsidR="754A7C7E" w:rsidRPr="04516C5F">
          <w:rPr>
            <w:lang w:val="en-IE" w:eastAsia="zh-CN"/>
          </w:rPr>
          <w:t xml:space="preserve"> </w:t>
        </w:r>
        <w:proofErr w:type="spellStart"/>
        <w:r w:rsidR="754A7C7E" w:rsidRPr="04516C5F">
          <w:rPr>
            <w:lang w:val="en-IE" w:eastAsia="zh-CN"/>
          </w:rPr>
          <w:t>i.e</w:t>
        </w:r>
        <w:proofErr w:type="spellEnd"/>
        <w:r w:rsidR="754A7C7E" w:rsidRPr="04516C5F">
          <w:rPr>
            <w:lang w:val="en-IE" w:eastAsia="zh-CN"/>
          </w:rPr>
          <w:t>,</w:t>
        </w:r>
      </w:ins>
      <w:ins w:id="31" w:author="Gludovacz, Dieter" w:date="2025-10-03T23:08:00Z" w16du:dateUtc="2025-10-03T21:08:00Z">
        <w:r w:rsidR="005F54CB">
          <w:rPr>
            <w:lang w:val="en-IE" w:eastAsia="zh-CN"/>
          </w:rPr>
          <w:t xml:space="preserve"> </w:t>
        </w:r>
      </w:ins>
      <w:ins w:id="32" w:author="Gludovacz, Dieter" w:date="2025-10-03T20:00:00Z">
        <w:r w:rsidR="754A7C7E" w:rsidRPr="04516C5F">
          <w:rPr>
            <w:lang w:val="en-IE" w:eastAsia="zh-CN"/>
          </w:rPr>
          <w:t>support for different operator-</w:t>
        </w:r>
      </w:ins>
      <w:ins w:id="33" w:author="Gludovacz, Dieter" w:date="2025-10-03T23:08:00Z" w16du:dateUtc="2025-10-03T21:08:00Z">
        <w:r w:rsidR="005F54CB">
          <w:rPr>
            <w:lang w:val="en-IE" w:eastAsia="zh-CN"/>
          </w:rPr>
          <w:t>configur</w:t>
        </w:r>
      </w:ins>
      <w:ins w:id="34" w:author="Gludovacz, Dieter" w:date="2025-10-03T20:00:00Z">
        <w:r w:rsidR="754A7C7E" w:rsidRPr="04516C5F">
          <w:rPr>
            <w:lang w:val="en-IE" w:eastAsia="zh-CN"/>
          </w:rPr>
          <w:t>able levels of autonomy based on operational need</w:t>
        </w:r>
      </w:ins>
      <w:ins w:id="35" w:author="Gludovacz, Dieter" w:date="2025-10-03T22:13:00Z" w16du:dateUtc="2025-10-03T20:13:00Z">
        <w:r w:rsidR="009A26BC">
          <w:rPr>
            <w:lang w:val="en-IE" w:eastAsia="zh-CN"/>
          </w:rPr>
          <w:t>s.</w:t>
        </w:r>
      </w:ins>
    </w:p>
    <w:p w14:paraId="6AC14634" w14:textId="40D49A60" w:rsidR="00A83BD4" w:rsidRPr="00A83BD4" w:rsidRDefault="00A83BD4" w:rsidP="00A83BD4">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13AF350D" w14:textId="28C28519" w:rsidR="00A83BD4" w:rsidRPr="00A83BD4" w:rsidRDefault="00A83BD4" w:rsidP="00A83BD4">
      <w:pPr>
        <w:pStyle w:val="B2"/>
        <w:rPr>
          <w:lang w:val="en-IE" w:eastAsia="zh-CN"/>
        </w:rPr>
      </w:pPr>
      <w:r w:rsidRPr="00A83BD4">
        <w:rPr>
          <w:lang w:val="en-IE" w:eastAsia="zh-CN"/>
        </w:rPr>
        <w:t>-</w:t>
      </w:r>
      <w:r w:rsidRPr="00A83BD4">
        <w:rPr>
          <w:lang w:val="en-IE" w:eastAsia="zh-CN"/>
        </w:rPr>
        <w:tab/>
        <w:t>support AI-related functionalities (e.g. model training, model provisioning, performance monitoring) into 6G CN considering 5G CN AI-related functionalities as a starting point for discussion, which include</w:t>
      </w:r>
      <w:r w:rsidR="00BE10B0">
        <w:rPr>
          <w:lang w:val="en-IE" w:eastAsia="zh-CN"/>
        </w:rPr>
        <w:t>s</w:t>
      </w:r>
      <w:r w:rsidRPr="00A83BD4">
        <w:rPr>
          <w:lang w:val="en-IE" w:eastAsia="zh-CN"/>
        </w:rPr>
        <w:t xml:space="preserve"> model interoperability, reliable and sustainable AI. </w:t>
      </w:r>
    </w:p>
    <w:p w14:paraId="4392E660" w14:textId="5DE325C0" w:rsidR="00A83BD4" w:rsidRPr="00A83BD4" w:rsidRDefault="00A83BD4" w:rsidP="00A83BD4">
      <w:pPr>
        <w:pStyle w:val="B2"/>
        <w:rPr>
          <w:lang w:val="en-IE" w:eastAsia="zh-CN"/>
        </w:rPr>
      </w:pPr>
      <w:r w:rsidRPr="00A83BD4">
        <w:rPr>
          <w:lang w:val="en-IE" w:eastAsia="zh-CN"/>
        </w:rPr>
        <w:t>-</w:t>
      </w:r>
      <w:r w:rsidRPr="00A83BD4">
        <w:rPr>
          <w:lang w:val="en-IE" w:eastAsia="zh-CN"/>
        </w:rPr>
        <w:tab/>
        <w:t xml:space="preserve">coordinate between 5G CN AI and 6G CN AI, if needed, e.g. for purpose of </w:t>
      </w:r>
      <w:r w:rsidR="00A378AE">
        <w:rPr>
          <w:lang w:val="en-IE" w:eastAsia="zh-CN"/>
        </w:rPr>
        <w:t xml:space="preserve">consistent </w:t>
      </w:r>
      <w:r w:rsidRPr="00A83BD4">
        <w:rPr>
          <w:lang w:val="en-IE" w:eastAsia="zh-CN"/>
        </w:rPr>
        <w:t xml:space="preserve">service </w:t>
      </w:r>
      <w:r w:rsidR="00A378AE">
        <w:rPr>
          <w:lang w:val="en-IE" w:eastAsia="zh-CN"/>
        </w:rPr>
        <w:t>across 5G and 6G</w:t>
      </w:r>
      <w:r w:rsidRPr="00A83BD4">
        <w:rPr>
          <w:lang w:val="en-IE" w:eastAsia="zh-CN"/>
        </w:rPr>
        <w:t>.</w:t>
      </w:r>
    </w:p>
    <w:p w14:paraId="759CC29E" w14:textId="691AB68F" w:rsidR="00A83BD4" w:rsidRPr="002F0817" w:rsidRDefault="00A83BD4" w:rsidP="00A83BD4">
      <w:pPr>
        <w:pStyle w:val="B1"/>
        <w:rPr>
          <w:lang w:val="en-IE" w:eastAsia="zh-CN"/>
        </w:rPr>
      </w:pPr>
      <w:r w:rsidRPr="00A83BD4">
        <w:rPr>
          <w:lang w:val="en-IE" w:eastAsia="zh-CN"/>
        </w:rPr>
        <w:t>NOTE:</w:t>
      </w:r>
      <w:r w:rsidRPr="00A83BD4">
        <w:rPr>
          <w:lang w:val="en-IE" w:eastAsia="zh-CN"/>
        </w:rPr>
        <w:tab/>
        <w:t>For WT</w:t>
      </w:r>
      <w:r>
        <w:rPr>
          <w:lang w:val="en-IE" w:eastAsia="zh-CN"/>
        </w:rPr>
        <w:t>#</w:t>
      </w:r>
      <w:r w:rsidRPr="00A83BD4">
        <w:rPr>
          <w:lang w:val="en-IE" w:eastAsia="zh-CN"/>
        </w:rPr>
        <w:t>3.</w:t>
      </w:r>
      <w:r>
        <w:rPr>
          <w:lang w:val="en-IE" w:eastAsia="zh-CN"/>
        </w:rPr>
        <w:t>1.</w:t>
      </w:r>
      <w:r w:rsidRPr="00A83BD4">
        <w:rPr>
          <w:lang w:val="en-IE" w:eastAsia="zh-CN"/>
        </w:rPr>
        <w:t>2, aspects related to SA5 will be coordinated with SA5 during the study, aspects related to RAN will be coordinated with RAN during the study.</w:t>
      </w:r>
    </w:p>
    <w:p w14:paraId="7EB2FA3E" w14:textId="57D396DF" w:rsidR="4E501C87" w:rsidRDefault="4E501C87" w:rsidP="009A26BC">
      <w:pPr>
        <w:rPr>
          <w:rFonts w:ascii="Arial" w:eastAsia="Arial" w:hAnsi="Arial" w:cs="Arial"/>
          <w:color w:val="FF0000"/>
          <w:sz w:val="36"/>
          <w:szCs w:val="36"/>
        </w:rPr>
      </w:pPr>
      <w:r w:rsidRPr="04516C5F">
        <w:rPr>
          <w:rFonts w:ascii="Arial" w:eastAsia="Arial" w:hAnsi="Arial" w:cs="Arial"/>
          <w:color w:val="FF0000"/>
          <w:sz w:val="36"/>
          <w:szCs w:val="36"/>
        </w:rPr>
        <w:t xml:space="preserve">**** Second Change </w:t>
      </w:r>
      <w:r w:rsidRPr="04516C5F">
        <w:rPr>
          <w:rFonts w:ascii="Arial" w:eastAsia="Arial" w:hAnsi="Arial" w:cs="Arial"/>
          <w:color w:val="FF0000"/>
          <w:sz w:val="36"/>
          <w:szCs w:val="36"/>
          <w:highlight w:val="yellow"/>
        </w:rPr>
        <w:t>(all text new)</w:t>
      </w:r>
      <w:r w:rsidRPr="04516C5F">
        <w:rPr>
          <w:rFonts w:ascii="Arial" w:eastAsia="Arial" w:hAnsi="Arial" w:cs="Arial"/>
          <w:color w:val="FF0000"/>
          <w:sz w:val="36"/>
          <w:szCs w:val="36"/>
        </w:rPr>
        <w:t xml:space="preserve"> ****</w:t>
      </w:r>
    </w:p>
    <w:p w14:paraId="1AD42BC9" w14:textId="5779C756" w:rsidR="04516C5F" w:rsidRDefault="04516C5F">
      <w:pPr>
        <w:rPr>
          <w:ins w:id="36" w:author="Iro, Michael" w:date="2025-10-03T13:12:00Z" w16du:dateUtc="2025-10-03T13:12:37Z"/>
          <w:rFonts w:eastAsia="Times New Roman"/>
          <w:color w:val="000000" w:themeColor="text1"/>
        </w:rPr>
      </w:pPr>
    </w:p>
    <w:p w14:paraId="2DBEE60C" w14:textId="7F57C65C" w:rsidR="4E501C87" w:rsidRDefault="4E501C87" w:rsidP="009A26BC">
      <w:pPr>
        <w:pStyle w:val="berschrift1"/>
        <w:rPr>
          <w:rFonts w:eastAsia="Arial" w:cs="Arial"/>
          <w:color w:val="000000" w:themeColor="text1"/>
          <w:szCs w:val="36"/>
        </w:rPr>
      </w:pPr>
      <w:r w:rsidRPr="04516C5F">
        <w:rPr>
          <w:rFonts w:eastAsia="Arial" w:cs="Arial"/>
          <w:color w:val="000000" w:themeColor="text1"/>
          <w:sz w:val="32"/>
          <w:szCs w:val="32"/>
        </w:rPr>
        <w:t>5.</w:t>
      </w:r>
      <w:r w:rsidRPr="04516C5F">
        <w:rPr>
          <w:rFonts w:eastAsia="Arial" w:cs="Arial"/>
          <w:color w:val="000000" w:themeColor="text1"/>
          <w:sz w:val="32"/>
          <w:szCs w:val="32"/>
          <w:highlight w:val="yellow"/>
        </w:rPr>
        <w:t>X</w:t>
      </w:r>
      <w:r w:rsidRPr="04516C5F">
        <w:rPr>
          <w:rFonts w:eastAsia="Arial" w:cs="Arial"/>
          <w:color w:val="000000" w:themeColor="text1"/>
          <w:sz w:val="32"/>
          <w:szCs w:val="32"/>
        </w:rPr>
        <w:t xml:space="preserve">. </w:t>
      </w:r>
      <w:r w:rsidRPr="04516C5F">
        <w:rPr>
          <w:rFonts w:eastAsia="Arial" w:cs="Arial"/>
          <w:color w:val="000000" w:themeColor="text1"/>
          <w:szCs w:val="36"/>
        </w:rPr>
        <w:t xml:space="preserve">Key Issue #3:  AI in 6G </w:t>
      </w:r>
    </w:p>
    <w:p w14:paraId="65172372" w14:textId="6EDDC497" w:rsidR="4E501C87" w:rsidRDefault="4E501C87" w:rsidP="009A26BC">
      <w:pPr>
        <w:pStyle w:val="B1"/>
        <w:ind w:left="0"/>
        <w:rPr>
          <w:rFonts w:eastAsia="Times New Roman"/>
          <w:color w:val="000000" w:themeColor="text1"/>
        </w:rPr>
      </w:pPr>
      <w:r w:rsidRPr="04516C5F">
        <w:rPr>
          <w:rFonts w:eastAsia="Times New Roman"/>
          <w:color w:val="000000" w:themeColor="text1"/>
          <w:lang w:val="en-US"/>
        </w:rPr>
        <w:t>This key issue will study architectural solutions to enable trustworthy, efficient, and controlled integration of AI capabilities across the 6G system. The focus will be on architectural enablers for model transparency, monitoring, reliability, explainability, interoperability, and distributed execution. The aim is to ensure AI can be safely integrated into the system while maintaining operator control, fulfilling performance requirements, and supporting future evolutions such as agent-based intelligence.</w:t>
      </w:r>
    </w:p>
    <w:p w14:paraId="6CB1A812" w14:textId="55F47FCF" w:rsidR="4E501C87" w:rsidRDefault="4E501C87" w:rsidP="009A26BC">
      <w:pPr>
        <w:pStyle w:val="B1"/>
        <w:ind w:left="0"/>
        <w:rPr>
          <w:rFonts w:eastAsia="Times New Roman"/>
          <w:color w:val="000000" w:themeColor="text1"/>
        </w:rPr>
      </w:pPr>
      <w:r w:rsidRPr="04516C5F">
        <w:rPr>
          <w:rFonts w:eastAsia="Times New Roman"/>
          <w:color w:val="000000" w:themeColor="text1"/>
          <w:lang w:val="en-US"/>
        </w:rPr>
        <w:t xml:space="preserve"> Solutions addressing this key issue will cover:  </w:t>
      </w:r>
    </w:p>
    <w:p w14:paraId="49643800" w14:textId="296FA155" w:rsidR="4E501C87" w:rsidRDefault="4E501C87" w:rsidP="009A26BC">
      <w:pPr>
        <w:pStyle w:val="B1"/>
        <w:numPr>
          <w:ilvl w:val="0"/>
          <w:numId w:val="5"/>
        </w:numPr>
        <w:ind w:left="360"/>
        <w:rPr>
          <w:rFonts w:eastAsia="Times New Roman"/>
          <w:color w:val="000000" w:themeColor="text1"/>
        </w:rPr>
      </w:pPr>
      <w:r w:rsidRPr="04516C5F">
        <w:rPr>
          <w:rFonts w:eastAsia="Times New Roman"/>
          <w:color w:val="000000" w:themeColor="text1"/>
          <w:lang w:val="en-US"/>
        </w:rPr>
        <w:t>Identification of the functional elements, which can be enriched by AI.</w:t>
      </w:r>
    </w:p>
    <w:p w14:paraId="53A80712" w14:textId="313F5F6B" w:rsidR="4E501C87" w:rsidRDefault="4E501C87" w:rsidP="009A26BC">
      <w:pPr>
        <w:pStyle w:val="B1"/>
        <w:numPr>
          <w:ilvl w:val="0"/>
          <w:numId w:val="5"/>
        </w:numPr>
        <w:ind w:left="360"/>
        <w:rPr>
          <w:rFonts w:eastAsia="Times New Roman"/>
          <w:color w:val="000000" w:themeColor="text1"/>
        </w:rPr>
      </w:pPr>
      <w:r w:rsidRPr="04516C5F">
        <w:rPr>
          <w:rFonts w:eastAsia="Times New Roman"/>
          <w:color w:val="000000" w:themeColor="text1"/>
          <w:lang w:val="en-US"/>
        </w:rPr>
        <w:t>Defining necessary interfaces, functional elements and functional models to support transparent, controllable, and reliable AI integration in 6G architecture.</w:t>
      </w:r>
    </w:p>
    <w:p w14:paraId="02DEF7CB" w14:textId="74B88DE4" w:rsidR="4E501C87" w:rsidRDefault="4E501C87" w:rsidP="009A26BC">
      <w:pPr>
        <w:pStyle w:val="B1"/>
        <w:numPr>
          <w:ilvl w:val="0"/>
          <w:numId w:val="5"/>
        </w:numPr>
        <w:ind w:left="360"/>
        <w:rPr>
          <w:rFonts w:eastAsia="Times New Roman"/>
          <w:color w:val="000000" w:themeColor="text1"/>
        </w:rPr>
      </w:pPr>
      <w:r w:rsidRPr="04516C5F">
        <w:rPr>
          <w:rFonts w:eastAsia="Times New Roman"/>
          <w:color w:val="000000" w:themeColor="text1"/>
          <w:lang w:val="en-US"/>
        </w:rPr>
        <w:t>Define what AI-native and AI-native NFs are.</w:t>
      </w:r>
    </w:p>
    <w:p w14:paraId="3F0AA8EF" w14:textId="748C1B8A" w:rsidR="4E501C87" w:rsidRDefault="4E501C87" w:rsidP="009A26BC">
      <w:pPr>
        <w:pStyle w:val="B1"/>
        <w:numPr>
          <w:ilvl w:val="0"/>
          <w:numId w:val="4"/>
        </w:numPr>
        <w:rPr>
          <w:rFonts w:eastAsia="Times New Roman"/>
          <w:color w:val="000000" w:themeColor="text1"/>
        </w:rPr>
      </w:pPr>
      <w:r w:rsidRPr="04516C5F">
        <w:rPr>
          <w:rFonts w:eastAsia="Times New Roman"/>
          <w:color w:val="000000" w:themeColor="text1"/>
          <w:lang w:val="en-US"/>
        </w:rPr>
        <w:t>Study how the 6G system can support AI model transparency, including the availability of information related to model behaviour, model data usage, and model lifecycle.</w:t>
      </w:r>
    </w:p>
    <w:p w14:paraId="6FBD3849" w14:textId="781993E7" w:rsidR="4E501C87" w:rsidRDefault="4E501C87" w:rsidP="009A26BC">
      <w:pPr>
        <w:pStyle w:val="B1"/>
        <w:numPr>
          <w:ilvl w:val="0"/>
          <w:numId w:val="4"/>
        </w:numPr>
        <w:rPr>
          <w:rFonts w:eastAsia="Times New Roman"/>
          <w:color w:val="000000" w:themeColor="text1"/>
        </w:rPr>
      </w:pPr>
      <w:r w:rsidRPr="04516C5F">
        <w:rPr>
          <w:rFonts w:eastAsia="Times New Roman"/>
          <w:color w:val="000000" w:themeColor="text1"/>
          <w:lang w:val="en-US"/>
        </w:rPr>
        <w:t>Define interfaces supporting AI explainability.</w:t>
      </w:r>
    </w:p>
    <w:p w14:paraId="4658AB61" w14:textId="0EBDE751" w:rsidR="4E501C87" w:rsidRDefault="4E501C87" w:rsidP="009A26BC">
      <w:pPr>
        <w:pStyle w:val="B1"/>
        <w:numPr>
          <w:ilvl w:val="0"/>
          <w:numId w:val="4"/>
        </w:numPr>
        <w:rPr>
          <w:rFonts w:eastAsia="Times New Roman"/>
          <w:color w:val="000000" w:themeColor="text1"/>
        </w:rPr>
      </w:pPr>
      <w:r w:rsidRPr="04516C5F">
        <w:rPr>
          <w:rFonts w:eastAsia="Times New Roman"/>
          <w:color w:val="000000" w:themeColor="text1"/>
          <w:lang w:val="en-US"/>
        </w:rPr>
        <w:t>Study mechanisms for operators to control and configure models, including fallback to non-AI-native modes for critical functions, e.g. in case the system becomes instable (due to AI).</w:t>
      </w:r>
    </w:p>
    <w:p w14:paraId="5CB7B7FD" w14:textId="2472AE5F" w:rsidR="4E501C87" w:rsidRDefault="4E501C87" w:rsidP="009A26BC">
      <w:pPr>
        <w:pStyle w:val="B1"/>
        <w:numPr>
          <w:ilvl w:val="0"/>
          <w:numId w:val="4"/>
        </w:numPr>
        <w:rPr>
          <w:rFonts w:eastAsia="Times New Roman"/>
          <w:color w:val="000000" w:themeColor="text1"/>
        </w:rPr>
      </w:pPr>
      <w:r w:rsidRPr="04516C5F">
        <w:rPr>
          <w:rFonts w:eastAsia="Times New Roman"/>
          <w:color w:val="000000" w:themeColor="text1"/>
          <w:lang w:val="en-US"/>
        </w:rPr>
        <w:t>Define and/or enhance AI model confidence assessment, model testing and validation.</w:t>
      </w:r>
    </w:p>
    <w:p w14:paraId="16999607" w14:textId="5F58ED73" w:rsidR="4E501C87" w:rsidRDefault="4E501C87" w:rsidP="009A26BC">
      <w:pPr>
        <w:pStyle w:val="Listenabsatz"/>
        <w:numPr>
          <w:ilvl w:val="0"/>
          <w:numId w:val="3"/>
        </w:numPr>
        <w:spacing w:line="259" w:lineRule="auto"/>
        <w:ind w:left="360"/>
        <w:rPr>
          <w:rFonts w:eastAsia="Times New Roman"/>
          <w:color w:val="000000" w:themeColor="text1"/>
        </w:rPr>
      </w:pPr>
      <w:r w:rsidRPr="04516C5F">
        <w:rPr>
          <w:rFonts w:eastAsia="Times New Roman"/>
          <w:color w:val="000000" w:themeColor="text1"/>
          <w:lang w:val="en-US"/>
        </w:rPr>
        <w:t>Study how to enable multi-vendor-interoperability despite NF integrated AI.</w:t>
      </w:r>
    </w:p>
    <w:p w14:paraId="6AFEA3E5" w14:textId="4F917A78" w:rsidR="4E501C87" w:rsidRDefault="4E501C87" w:rsidP="009A26BC">
      <w:pPr>
        <w:pStyle w:val="Listenabsatz"/>
        <w:numPr>
          <w:ilvl w:val="0"/>
          <w:numId w:val="3"/>
        </w:numPr>
        <w:spacing w:line="259" w:lineRule="auto"/>
        <w:ind w:left="360"/>
        <w:rPr>
          <w:rFonts w:eastAsia="Times New Roman"/>
          <w:color w:val="000000" w:themeColor="text1"/>
        </w:rPr>
      </w:pPr>
      <w:r w:rsidRPr="04516C5F">
        <w:rPr>
          <w:rFonts w:eastAsia="Times New Roman"/>
          <w:color w:val="000000" w:themeColor="text1"/>
          <w:lang w:val="en-US"/>
        </w:rPr>
        <w:t>Study enablement of AI model metadata exchange across NFs.</w:t>
      </w:r>
    </w:p>
    <w:p w14:paraId="155E1187" w14:textId="6BCAA3F6" w:rsidR="4E501C87" w:rsidRDefault="4E501C87" w:rsidP="009A26BC">
      <w:pPr>
        <w:pStyle w:val="Listenabsatz"/>
        <w:numPr>
          <w:ilvl w:val="0"/>
          <w:numId w:val="3"/>
        </w:numPr>
        <w:spacing w:line="259" w:lineRule="auto"/>
        <w:ind w:left="360"/>
        <w:rPr>
          <w:rFonts w:eastAsia="Times New Roman"/>
          <w:color w:val="000000" w:themeColor="text1"/>
        </w:rPr>
      </w:pPr>
      <w:r w:rsidRPr="04516C5F">
        <w:rPr>
          <w:rFonts w:eastAsia="Times New Roman"/>
          <w:color w:val="000000" w:themeColor="text1"/>
          <w:lang w:val="en-US"/>
        </w:rPr>
        <w:t>Investigate methods to enable model interoperability with different AI and MLOps platforms.</w:t>
      </w:r>
    </w:p>
    <w:p w14:paraId="1E3B458A" w14:textId="1C68B8AB" w:rsidR="4E501C87" w:rsidRDefault="4E501C87" w:rsidP="009A26BC">
      <w:pPr>
        <w:spacing w:line="259" w:lineRule="auto"/>
        <w:ind w:left="284"/>
        <w:rPr>
          <w:rFonts w:eastAsia="Times New Roman"/>
          <w:color w:val="000000" w:themeColor="text1"/>
        </w:rPr>
      </w:pPr>
      <w:r w:rsidRPr="04516C5F">
        <w:rPr>
          <w:rFonts w:eastAsia="Times New Roman"/>
          <w:color w:val="000000" w:themeColor="text1"/>
          <w:lang w:val="en-US"/>
        </w:rPr>
        <w:t xml:space="preserve">NOTE </w:t>
      </w:r>
      <w:r w:rsidRPr="04516C5F">
        <w:rPr>
          <w:rFonts w:eastAsia="Times New Roman"/>
          <w:color w:val="000000" w:themeColor="text1"/>
          <w:highlight w:val="yellow"/>
          <w:lang w:val="en-US"/>
        </w:rPr>
        <w:t>w</w:t>
      </w:r>
      <w:r w:rsidRPr="04516C5F">
        <w:rPr>
          <w:rFonts w:eastAsia="Times New Roman"/>
          <w:color w:val="000000" w:themeColor="text1"/>
          <w:lang w:val="en-US"/>
        </w:rPr>
        <w:t>: in coordination with SA5</w:t>
      </w:r>
    </w:p>
    <w:p w14:paraId="4EF212AB" w14:textId="433E435D" w:rsidR="4E501C87" w:rsidRDefault="4E501C87" w:rsidP="009A26BC">
      <w:pPr>
        <w:pStyle w:val="Listenabsatz"/>
        <w:numPr>
          <w:ilvl w:val="0"/>
          <w:numId w:val="2"/>
        </w:numPr>
        <w:spacing w:line="259" w:lineRule="auto"/>
        <w:ind w:left="360"/>
        <w:rPr>
          <w:rFonts w:eastAsia="Times New Roman"/>
          <w:color w:val="000000" w:themeColor="text1"/>
        </w:rPr>
      </w:pPr>
      <w:r w:rsidRPr="04516C5F">
        <w:rPr>
          <w:rFonts w:eastAsia="Times New Roman"/>
          <w:color w:val="000000" w:themeColor="text1"/>
        </w:rPr>
        <w:t>Investigate mechanisms to coordinate and offload AI model execution across various entities (e.g., UE, RAN, core, edge, application servers).</w:t>
      </w:r>
    </w:p>
    <w:p w14:paraId="2D8F5DE1" w14:textId="34657792" w:rsidR="4E501C87" w:rsidRDefault="4E501C87" w:rsidP="009A26BC">
      <w:pPr>
        <w:ind w:left="284"/>
        <w:rPr>
          <w:rFonts w:eastAsia="Times New Roman"/>
          <w:color w:val="000000" w:themeColor="text1"/>
        </w:rPr>
      </w:pPr>
      <w:r w:rsidRPr="04516C5F">
        <w:rPr>
          <w:rFonts w:eastAsia="Times New Roman"/>
          <w:color w:val="000000" w:themeColor="text1"/>
        </w:rPr>
        <w:t xml:space="preserve">NOTE </w:t>
      </w:r>
      <w:r w:rsidRPr="04516C5F">
        <w:rPr>
          <w:rFonts w:eastAsia="Times New Roman"/>
          <w:color w:val="000000" w:themeColor="text1"/>
          <w:highlight w:val="yellow"/>
        </w:rPr>
        <w:t>x</w:t>
      </w:r>
      <w:r w:rsidRPr="04516C5F">
        <w:rPr>
          <w:rFonts w:eastAsia="Times New Roman"/>
          <w:color w:val="000000" w:themeColor="text1"/>
        </w:rPr>
        <w:t>: in coordination with RAN and SA5</w:t>
      </w:r>
    </w:p>
    <w:p w14:paraId="4B57693F" w14:textId="11CAE174" w:rsidR="4E501C87" w:rsidRDefault="4E501C87" w:rsidP="009A26BC">
      <w:pPr>
        <w:ind w:left="284"/>
        <w:rPr>
          <w:rFonts w:eastAsia="Times New Roman"/>
          <w:color w:val="000000" w:themeColor="text1"/>
        </w:rPr>
      </w:pPr>
      <w:r w:rsidRPr="04516C5F">
        <w:rPr>
          <w:rFonts w:eastAsia="Times New Roman"/>
          <w:color w:val="000000" w:themeColor="text1"/>
        </w:rPr>
        <w:t xml:space="preserve">NOTE </w:t>
      </w:r>
      <w:r w:rsidRPr="04516C5F">
        <w:rPr>
          <w:rFonts w:eastAsia="Times New Roman"/>
          <w:color w:val="000000" w:themeColor="text1"/>
          <w:highlight w:val="yellow"/>
        </w:rPr>
        <w:t>y</w:t>
      </w:r>
      <w:r w:rsidRPr="04516C5F">
        <w:rPr>
          <w:rFonts w:eastAsia="Times New Roman"/>
          <w:color w:val="000000" w:themeColor="text1"/>
        </w:rPr>
        <w:t>: Dependency on WT#6.</w:t>
      </w:r>
    </w:p>
    <w:p w14:paraId="72F6CEE7" w14:textId="6DD480D9" w:rsidR="4E501C87" w:rsidRDefault="4E501C87" w:rsidP="009A26BC">
      <w:pPr>
        <w:pStyle w:val="Listenabsatz"/>
        <w:numPr>
          <w:ilvl w:val="0"/>
          <w:numId w:val="1"/>
        </w:numPr>
        <w:spacing w:line="259" w:lineRule="auto"/>
        <w:ind w:left="360"/>
        <w:rPr>
          <w:rFonts w:eastAsia="Times New Roman"/>
          <w:color w:val="000000" w:themeColor="text1"/>
        </w:rPr>
      </w:pPr>
      <w:r w:rsidRPr="04516C5F">
        <w:rPr>
          <w:rFonts w:eastAsia="Times New Roman"/>
          <w:color w:val="000000" w:themeColor="text1"/>
        </w:rPr>
        <w:lastRenderedPageBreak/>
        <w:t>For Agentic AI Enablement and Control:</w:t>
      </w:r>
    </w:p>
    <w:p w14:paraId="4692BCB8" w14:textId="3C371AB8" w:rsidR="4E501C87" w:rsidRDefault="4E501C87" w:rsidP="009A26BC">
      <w:pPr>
        <w:pStyle w:val="Listenabsatz"/>
        <w:numPr>
          <w:ilvl w:val="1"/>
          <w:numId w:val="1"/>
        </w:numPr>
        <w:spacing w:line="259" w:lineRule="auto"/>
        <w:rPr>
          <w:rFonts w:eastAsia="Times New Roman"/>
          <w:color w:val="000000" w:themeColor="text1"/>
        </w:rPr>
      </w:pPr>
      <w:r w:rsidRPr="04516C5F">
        <w:rPr>
          <w:rFonts w:eastAsia="Times New Roman"/>
          <w:color w:val="000000" w:themeColor="text1"/>
        </w:rPr>
        <w:t>Define agentic AI.</w:t>
      </w:r>
    </w:p>
    <w:p w14:paraId="7F26183A" w14:textId="7A19D203" w:rsidR="4E501C87" w:rsidRDefault="4E501C87" w:rsidP="009A26BC">
      <w:pPr>
        <w:pStyle w:val="Listenabsatz"/>
        <w:numPr>
          <w:ilvl w:val="1"/>
          <w:numId w:val="1"/>
        </w:numPr>
        <w:spacing w:line="259" w:lineRule="auto"/>
        <w:rPr>
          <w:rFonts w:eastAsia="Times New Roman"/>
          <w:color w:val="000000" w:themeColor="text1"/>
        </w:rPr>
      </w:pPr>
      <w:r w:rsidRPr="04516C5F">
        <w:rPr>
          <w:rFonts w:eastAsia="Times New Roman"/>
          <w:color w:val="000000" w:themeColor="text1"/>
        </w:rPr>
        <w:t>Study whether and how intelligent autonomous agents can be supported, safely integrated into the 6G system architecture and tested considering operator-defined constraints, interactions with network functions and services and how decisions can be logged and audited.</w:t>
      </w:r>
    </w:p>
    <w:p w14:paraId="25CE8086" w14:textId="79A15FDF" w:rsidR="4E501C87" w:rsidRDefault="4E501C87" w:rsidP="009A26BC">
      <w:pPr>
        <w:pStyle w:val="Listenabsatz"/>
        <w:numPr>
          <w:ilvl w:val="0"/>
          <w:numId w:val="1"/>
        </w:numPr>
        <w:spacing w:line="259" w:lineRule="auto"/>
        <w:ind w:left="360"/>
        <w:rPr>
          <w:rFonts w:eastAsia="Times New Roman"/>
          <w:color w:val="000000" w:themeColor="text1"/>
        </w:rPr>
      </w:pPr>
      <w:r w:rsidRPr="04516C5F">
        <w:rPr>
          <w:rFonts w:eastAsia="Times New Roman"/>
          <w:color w:val="000000" w:themeColor="text1"/>
        </w:rPr>
        <w:t>Investigate the integration of Retrieval-Augmented Generation (RAG) techniques as an architectural enabler to provide dynamic, explainable, and knowledge-driven AI behavior across the 6G system.</w:t>
      </w:r>
    </w:p>
    <w:p w14:paraId="5FE4AD01" w14:textId="6B16DBD2" w:rsidR="4E501C87" w:rsidRDefault="4E501C87" w:rsidP="009A26BC">
      <w:pPr>
        <w:jc w:val="center"/>
        <w:rPr>
          <w:rFonts w:ascii="Arial" w:eastAsia="Arial" w:hAnsi="Arial" w:cs="Arial"/>
          <w:color w:val="FF0000"/>
          <w:sz w:val="36"/>
          <w:szCs w:val="36"/>
        </w:rPr>
      </w:pPr>
      <w:r w:rsidRPr="04516C5F">
        <w:rPr>
          <w:rFonts w:ascii="Arial" w:eastAsia="Arial" w:hAnsi="Arial" w:cs="Arial"/>
          <w:color w:val="FF0000"/>
          <w:sz w:val="36"/>
          <w:szCs w:val="36"/>
        </w:rPr>
        <w:t xml:space="preserve">**** End of Changes </w:t>
      </w:r>
      <w:r w:rsidR="009A26BC" w:rsidRPr="04516C5F">
        <w:rPr>
          <w:rFonts w:ascii="Arial" w:eastAsia="Arial" w:hAnsi="Arial" w:cs="Arial"/>
          <w:color w:val="FF0000"/>
          <w:sz w:val="36"/>
          <w:szCs w:val="36"/>
          <w:highlight w:val="yellow"/>
        </w:rPr>
        <w:t>(all text new)</w:t>
      </w:r>
      <w:r w:rsidR="009A26BC" w:rsidRPr="04516C5F">
        <w:rPr>
          <w:rFonts w:ascii="Arial" w:eastAsia="Arial" w:hAnsi="Arial" w:cs="Arial"/>
          <w:color w:val="FF0000"/>
          <w:sz w:val="36"/>
          <w:szCs w:val="36"/>
        </w:rPr>
        <w:t xml:space="preserve"> </w:t>
      </w:r>
      <w:r w:rsidRPr="04516C5F">
        <w:rPr>
          <w:rFonts w:ascii="Arial" w:eastAsia="Arial" w:hAnsi="Arial" w:cs="Arial"/>
          <w:color w:val="FF0000"/>
          <w:sz w:val="36"/>
          <w:szCs w:val="36"/>
        </w:rPr>
        <w:t>****</w:t>
      </w:r>
    </w:p>
    <w:p w14:paraId="0AEBDBB5" w14:textId="379AE7DC" w:rsidR="04516C5F" w:rsidRDefault="04516C5F" w:rsidP="04516C5F">
      <w:pPr>
        <w:pStyle w:val="B1"/>
        <w:ind w:left="0" w:firstLine="0"/>
        <w:rPr>
          <w:highlight w:val="yellow"/>
          <w:lang w:eastAsia="zh-CN"/>
        </w:rPr>
      </w:pPr>
    </w:p>
    <w:sectPr w:rsidR="04516C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30492" w14:textId="77777777" w:rsidR="001D19C3" w:rsidRDefault="001D19C3">
      <w:pPr>
        <w:spacing w:after="0"/>
      </w:pPr>
      <w:r>
        <w:separator/>
      </w:r>
    </w:p>
  </w:endnote>
  <w:endnote w:type="continuationSeparator" w:id="0">
    <w:p w14:paraId="455A8C07" w14:textId="77777777" w:rsidR="001D19C3" w:rsidRDefault="001D1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E6460" w14:textId="77777777" w:rsidR="001D19C3" w:rsidRDefault="001D19C3">
      <w:pPr>
        <w:spacing w:after="0"/>
      </w:pPr>
      <w:r>
        <w:separator/>
      </w:r>
    </w:p>
  </w:footnote>
  <w:footnote w:type="continuationSeparator" w:id="0">
    <w:p w14:paraId="1CFFAD62" w14:textId="77777777" w:rsidR="001D19C3" w:rsidRDefault="001D19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8"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3"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4"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7"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2"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201F42"/>
    <w:multiLevelType w:val="hybridMultilevel"/>
    <w:tmpl w:val="CBE48736"/>
    <w:lvl w:ilvl="0" w:tplc="E3CA69C2">
      <w:start w:val="1"/>
      <w:numFmt w:val="decimal"/>
      <w:lvlText w:val="%1."/>
      <w:lvlJc w:val="left"/>
      <w:pPr>
        <w:ind w:left="720" w:hanging="360"/>
      </w:pPr>
      <w:rPr>
        <w:rFonts w:cs="Times New Roman"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5"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7"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4057631">
    <w:abstractNumId w:val="7"/>
  </w:num>
  <w:num w:numId="2" w16cid:durableId="1214466583">
    <w:abstractNumId w:val="34"/>
  </w:num>
  <w:num w:numId="3" w16cid:durableId="1745446202">
    <w:abstractNumId w:val="12"/>
  </w:num>
  <w:num w:numId="4" w16cid:durableId="929699432">
    <w:abstractNumId w:val="21"/>
  </w:num>
  <w:num w:numId="5" w16cid:durableId="486241676">
    <w:abstractNumId w:val="13"/>
  </w:num>
  <w:num w:numId="6" w16cid:durableId="1061827433">
    <w:abstractNumId w:val="2"/>
  </w:num>
  <w:num w:numId="7" w16cid:durableId="984624388">
    <w:abstractNumId w:val="1"/>
  </w:num>
  <w:num w:numId="8" w16cid:durableId="1511260721">
    <w:abstractNumId w:val="0"/>
  </w:num>
  <w:num w:numId="9" w16cid:durableId="844902948">
    <w:abstractNumId w:val="5"/>
  </w:num>
  <w:num w:numId="10" w16cid:durableId="1462193759">
    <w:abstractNumId w:val="14"/>
  </w:num>
  <w:num w:numId="11" w16cid:durableId="1023165670">
    <w:abstractNumId w:val="3"/>
  </w:num>
  <w:num w:numId="12" w16cid:durableId="2144811115">
    <w:abstractNumId w:val="18"/>
  </w:num>
  <w:num w:numId="13" w16cid:durableId="586768298">
    <w:abstractNumId w:val="28"/>
  </w:num>
  <w:num w:numId="14" w16cid:durableId="945692384">
    <w:abstractNumId w:val="9"/>
  </w:num>
  <w:num w:numId="15" w16cid:durableId="923538750">
    <w:abstractNumId w:val="17"/>
  </w:num>
  <w:num w:numId="16" w16cid:durableId="2104257063">
    <w:abstractNumId w:val="35"/>
  </w:num>
  <w:num w:numId="17" w16cid:durableId="655376232">
    <w:abstractNumId w:val="24"/>
  </w:num>
  <w:num w:numId="18" w16cid:durableId="858275009">
    <w:abstractNumId w:val="11"/>
  </w:num>
  <w:num w:numId="19" w16cid:durableId="1981230469">
    <w:abstractNumId w:val="29"/>
  </w:num>
  <w:num w:numId="20" w16cid:durableId="288246979">
    <w:abstractNumId w:val="32"/>
  </w:num>
  <w:num w:numId="21" w16cid:durableId="1666125821">
    <w:abstractNumId w:val="27"/>
  </w:num>
  <w:num w:numId="22" w16cid:durableId="2140878266">
    <w:abstractNumId w:val="20"/>
  </w:num>
  <w:num w:numId="23" w16cid:durableId="1814059517">
    <w:abstractNumId w:val="16"/>
  </w:num>
  <w:num w:numId="24" w16cid:durableId="1273896746">
    <w:abstractNumId w:val="10"/>
  </w:num>
  <w:num w:numId="25" w16cid:durableId="881946209">
    <w:abstractNumId w:val="30"/>
  </w:num>
  <w:num w:numId="26" w16cid:durableId="1369137448">
    <w:abstractNumId w:val="22"/>
  </w:num>
  <w:num w:numId="27" w16cid:durableId="1761752301">
    <w:abstractNumId w:val="19"/>
  </w:num>
  <w:num w:numId="28" w16cid:durableId="468860916">
    <w:abstractNumId w:val="6"/>
  </w:num>
  <w:num w:numId="29" w16cid:durableId="1328824209">
    <w:abstractNumId w:val="25"/>
  </w:num>
  <w:num w:numId="30" w16cid:durableId="734157606">
    <w:abstractNumId w:val="4"/>
  </w:num>
  <w:num w:numId="31" w16cid:durableId="293491069">
    <w:abstractNumId w:val="23"/>
  </w:num>
  <w:num w:numId="32" w16cid:durableId="1199508809">
    <w:abstractNumId w:val="15"/>
  </w:num>
  <w:num w:numId="33" w16cid:durableId="1403286217">
    <w:abstractNumId w:val="37"/>
  </w:num>
  <w:num w:numId="34" w16cid:durableId="357967726">
    <w:abstractNumId w:val="8"/>
  </w:num>
  <w:num w:numId="35" w16cid:durableId="1412581763">
    <w:abstractNumId w:val="31"/>
  </w:num>
  <w:num w:numId="36" w16cid:durableId="81149630">
    <w:abstractNumId w:val="36"/>
  </w:num>
  <w:num w:numId="37" w16cid:durableId="630668205">
    <w:abstractNumId w:val="26"/>
  </w:num>
  <w:num w:numId="38" w16cid:durableId="32474921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o, Michael">
    <w15:presenceInfo w15:providerId="AD" w15:userId="S::michael.iro@magenta.at::a9408523-7b8b-48d5-9ec1-600b173f65dd"/>
  </w15:person>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2ECE"/>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19C3"/>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77CE4"/>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4F44"/>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67B0"/>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5D6E"/>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83F"/>
    <w:rsid w:val="005F54CB"/>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40"/>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3A3"/>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C7DF4"/>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4A5"/>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65F3"/>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1544"/>
    <w:rsid w:val="008C24B7"/>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26BC"/>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436"/>
    <w:rsid w:val="00A10018"/>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A9E"/>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88B"/>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2E0D"/>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253"/>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08B8"/>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3F3C"/>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309122"/>
    <w:rsid w:val="01FFCD45"/>
    <w:rsid w:val="04516C5F"/>
    <w:rsid w:val="04AAFCDC"/>
    <w:rsid w:val="05867661"/>
    <w:rsid w:val="059ECD8A"/>
    <w:rsid w:val="06052371"/>
    <w:rsid w:val="088ABED7"/>
    <w:rsid w:val="091FEA21"/>
    <w:rsid w:val="099A02D4"/>
    <w:rsid w:val="0BA983F4"/>
    <w:rsid w:val="0CA5B3C6"/>
    <w:rsid w:val="0CDC9D03"/>
    <w:rsid w:val="0D6EF950"/>
    <w:rsid w:val="0DD99B69"/>
    <w:rsid w:val="0FF24506"/>
    <w:rsid w:val="10E657EB"/>
    <w:rsid w:val="11B3F6C5"/>
    <w:rsid w:val="12BCDC3E"/>
    <w:rsid w:val="147C373E"/>
    <w:rsid w:val="1486FBD5"/>
    <w:rsid w:val="168BB588"/>
    <w:rsid w:val="16AA951B"/>
    <w:rsid w:val="16B7A36B"/>
    <w:rsid w:val="16D67A91"/>
    <w:rsid w:val="1861FB20"/>
    <w:rsid w:val="18AC4DE9"/>
    <w:rsid w:val="18FD05C7"/>
    <w:rsid w:val="1BC11ABA"/>
    <w:rsid w:val="1CD3441E"/>
    <w:rsid w:val="1D890205"/>
    <w:rsid w:val="1F949518"/>
    <w:rsid w:val="20C358FD"/>
    <w:rsid w:val="21EACF80"/>
    <w:rsid w:val="22D1C902"/>
    <w:rsid w:val="237B8C7C"/>
    <w:rsid w:val="27233FE1"/>
    <w:rsid w:val="27FBE77E"/>
    <w:rsid w:val="290A98C8"/>
    <w:rsid w:val="29D8C8F9"/>
    <w:rsid w:val="2E5094B2"/>
    <w:rsid w:val="2E9DE88E"/>
    <w:rsid w:val="2EF5F63B"/>
    <w:rsid w:val="2F24A719"/>
    <w:rsid w:val="303F4464"/>
    <w:rsid w:val="307E9942"/>
    <w:rsid w:val="30C3B166"/>
    <w:rsid w:val="317A28D6"/>
    <w:rsid w:val="33BCE6D8"/>
    <w:rsid w:val="34D06A9C"/>
    <w:rsid w:val="35173CEB"/>
    <w:rsid w:val="3841F605"/>
    <w:rsid w:val="38A36611"/>
    <w:rsid w:val="39FFF5F5"/>
    <w:rsid w:val="3BB377C4"/>
    <w:rsid w:val="3C15A791"/>
    <w:rsid w:val="3C3478CE"/>
    <w:rsid w:val="3C37AEB6"/>
    <w:rsid w:val="3C691481"/>
    <w:rsid w:val="3CF606F0"/>
    <w:rsid w:val="3DEBAC5B"/>
    <w:rsid w:val="3DEFB600"/>
    <w:rsid w:val="3FA9D66B"/>
    <w:rsid w:val="3FED8C3D"/>
    <w:rsid w:val="426C40A1"/>
    <w:rsid w:val="43A557D0"/>
    <w:rsid w:val="4439267C"/>
    <w:rsid w:val="4681C54A"/>
    <w:rsid w:val="477A97AE"/>
    <w:rsid w:val="47E75260"/>
    <w:rsid w:val="48E5E210"/>
    <w:rsid w:val="495B55CB"/>
    <w:rsid w:val="498375C6"/>
    <w:rsid w:val="49BD1FDC"/>
    <w:rsid w:val="49D60A6B"/>
    <w:rsid w:val="4B066612"/>
    <w:rsid w:val="4C09407D"/>
    <w:rsid w:val="4C98CA88"/>
    <w:rsid w:val="4CDDBD09"/>
    <w:rsid w:val="4D2A89DB"/>
    <w:rsid w:val="4E16086C"/>
    <w:rsid w:val="4E501C87"/>
    <w:rsid w:val="4F898C3A"/>
    <w:rsid w:val="502BB039"/>
    <w:rsid w:val="50EE194D"/>
    <w:rsid w:val="516729FC"/>
    <w:rsid w:val="52959FBA"/>
    <w:rsid w:val="52A8CA5A"/>
    <w:rsid w:val="55FFD04C"/>
    <w:rsid w:val="57B06266"/>
    <w:rsid w:val="590F6B64"/>
    <w:rsid w:val="591A8A70"/>
    <w:rsid w:val="5C686CCC"/>
    <w:rsid w:val="5C763134"/>
    <w:rsid w:val="5D1F6E3D"/>
    <w:rsid w:val="5DCA0185"/>
    <w:rsid w:val="5DCA9D7C"/>
    <w:rsid w:val="5EB36005"/>
    <w:rsid w:val="5FDF6152"/>
    <w:rsid w:val="5FFFB1D0"/>
    <w:rsid w:val="6079FE8C"/>
    <w:rsid w:val="63FAFB5B"/>
    <w:rsid w:val="64248836"/>
    <w:rsid w:val="65251358"/>
    <w:rsid w:val="6568A537"/>
    <w:rsid w:val="662F32D5"/>
    <w:rsid w:val="6786A242"/>
    <w:rsid w:val="687D32B1"/>
    <w:rsid w:val="6F9E7BA7"/>
    <w:rsid w:val="7054D759"/>
    <w:rsid w:val="70D80A17"/>
    <w:rsid w:val="71820034"/>
    <w:rsid w:val="739947F2"/>
    <w:rsid w:val="74314AC5"/>
    <w:rsid w:val="746A1977"/>
    <w:rsid w:val="74F07DD0"/>
    <w:rsid w:val="754A7C7E"/>
    <w:rsid w:val="773EFF01"/>
    <w:rsid w:val="7783C65D"/>
    <w:rsid w:val="784BB5F2"/>
    <w:rsid w:val="791CCCBB"/>
    <w:rsid w:val="7A8D5C20"/>
    <w:rsid w:val="7AC63147"/>
    <w:rsid w:val="7AE89EE5"/>
    <w:rsid w:val="7AFE5F26"/>
    <w:rsid w:val="7B31E2F5"/>
    <w:rsid w:val="7B7F0A67"/>
    <w:rsid w:val="7BCEEB2D"/>
    <w:rsid w:val="7C2AB7E5"/>
    <w:rsid w:val="7CE91230"/>
    <w:rsid w:val="7D2F4F89"/>
    <w:rsid w:val="7EFF4293"/>
    <w:rsid w:val="7F3B0B7D"/>
    <w:rsid w:val="7F5DDD68"/>
    <w:rsid w:val="7FF4A05D"/>
    <w:rsid w:val="7FFDE7B7"/>
    <w:rsid w:val="ADFF73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berschrift5"/>
    <w:next w:val="Standard"/>
    <w:pPr>
      <w:ind w:left="1985" w:hanging="1985"/>
      <w:outlineLvl w:val="9"/>
    </w:pPr>
    <w:rPr>
      <w:sz w:val="20"/>
    </w:rPr>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Standard"/>
    <w:pPr>
      <w:ind w:left="568" w:hanging="284"/>
    </w:p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pPr>
      <w:ind w:left="1985" w:hanging="1985"/>
    </w:pPr>
  </w:style>
  <w:style w:type="paragraph" w:styleId="Verzeichnis5">
    <w:name w:val="toc 5"/>
    <w:basedOn w:val="Verzeichnis4"/>
    <w:next w:val="Standard"/>
    <w:semiHidden/>
    <w:pPr>
      <w:ind w:left="1701" w:hanging="1701"/>
    </w:pPr>
  </w:style>
  <w:style w:type="paragraph" w:styleId="Verzeichnis4">
    <w:name w:val="toc 4"/>
    <w:basedOn w:val="Verzeichnis3"/>
    <w:next w:val="Standard"/>
    <w:semiHidden/>
    <w:pPr>
      <w:ind w:left="1418" w:hanging="1418"/>
    </w:pPr>
  </w:style>
  <w:style w:type="paragraph" w:styleId="Verzeichnis3">
    <w:name w:val="toc 3"/>
    <w:basedOn w:val="Verzeichnis2"/>
    <w:next w:val="Standard"/>
    <w:semiHidden/>
    <w:pPr>
      <w:ind w:left="1134" w:hanging="1134"/>
    </w:pPr>
  </w:style>
  <w:style w:type="paragraph" w:styleId="Verzeichnis2">
    <w:name w:val="toc 2"/>
    <w:basedOn w:val="Verzeichnis1"/>
    <w:next w:val="Standard"/>
    <w:semiHidden/>
    <w:pPr>
      <w:keepNext w:val="0"/>
      <w:spacing w:before="0"/>
      <w:ind w:left="851" w:hanging="851"/>
    </w:pPr>
    <w:rPr>
      <w:sz w:val="20"/>
    </w:rPr>
  </w:style>
  <w:style w:type="paragraph" w:styleId="Verzeichnis1">
    <w:name w:val="toc 1"/>
    <w:next w:val="Standard"/>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ennummer2">
    <w:name w:val="List Number 2"/>
    <w:basedOn w:val="Listennummer"/>
    <w:pPr>
      <w:ind w:left="851"/>
    </w:pPr>
  </w:style>
  <w:style w:type="paragraph" w:styleId="Listennummer">
    <w:name w:val="List Number"/>
    <w:basedOn w:val="Liste"/>
  </w:style>
  <w:style w:type="paragraph" w:styleId="Rechtsgrundlagenverzeichnis">
    <w:name w:val="table of authorities"/>
    <w:basedOn w:val="Standard"/>
    <w:next w:val="Standard"/>
    <w:pPr>
      <w:ind w:left="200" w:hanging="200"/>
    </w:pPr>
  </w:style>
  <w:style w:type="paragraph" w:styleId="Fu-Endnotenberschrift">
    <w:name w:val="Note Heading"/>
    <w:basedOn w:val="Standard"/>
    <w:next w:val="Standard"/>
    <w:link w:val="Fu-EndnotenberschriftZchn"/>
    <w:qFormat/>
  </w:style>
  <w:style w:type="paragraph" w:styleId="Aufzhlungszeichen4">
    <w:name w:val="List Bullet 4"/>
    <w:basedOn w:val="Aufzhlungszeichen3"/>
    <w:pPr>
      <w:ind w:left="1418"/>
    </w:pPr>
  </w:style>
  <w:style w:type="paragraph" w:styleId="Aufzhlungszeichen3">
    <w:name w:val="List Bullet 3"/>
    <w:basedOn w:val="Aufzhlungszeichen2"/>
    <w:pPr>
      <w:ind w:left="1135"/>
    </w:pPr>
  </w:style>
  <w:style w:type="paragraph" w:styleId="Aufzhlungszeichen2">
    <w:name w:val="List Bullet 2"/>
    <w:basedOn w:val="Aufzhlungszeichen"/>
    <w:pPr>
      <w:ind w:left="851"/>
    </w:pPr>
  </w:style>
  <w:style w:type="paragraph" w:styleId="Aufzhlungszeichen">
    <w:name w:val="List Bullet"/>
    <w:basedOn w:val="Liste"/>
  </w:style>
  <w:style w:type="paragraph" w:styleId="Index8">
    <w:name w:val="index 8"/>
    <w:basedOn w:val="Standard"/>
    <w:next w:val="Standard"/>
    <w:pPr>
      <w:ind w:left="1600" w:hanging="200"/>
    </w:pPr>
  </w:style>
  <w:style w:type="paragraph" w:styleId="E-Mail-Signatur">
    <w:name w:val="E-mail Signature"/>
    <w:basedOn w:val="Standard"/>
    <w:link w:val="E-Mail-SignaturZchn"/>
  </w:style>
  <w:style w:type="paragraph" w:styleId="Standardeinzug">
    <w:name w:val="Normal Indent"/>
    <w:basedOn w:val="Standard"/>
    <w:qFormat/>
    <w:pPr>
      <w:ind w:left="720"/>
    </w:pPr>
  </w:style>
  <w:style w:type="paragraph" w:styleId="Beschriftung">
    <w:name w:val="caption"/>
    <w:basedOn w:val="Standard"/>
    <w:next w:val="Standard"/>
    <w:semiHidden/>
    <w:unhideWhenUsed/>
    <w:qFormat/>
    <w:rPr>
      <w:b/>
      <w:bCs/>
    </w:rPr>
  </w:style>
  <w:style w:type="paragraph" w:styleId="Index5">
    <w:name w:val="index 5"/>
    <w:basedOn w:val="Standard"/>
    <w:next w:val="Standard"/>
    <w:pPr>
      <w:ind w:left="1000" w:hanging="200"/>
    </w:pPr>
  </w:style>
  <w:style w:type="paragraph" w:styleId="Umschlagadresse">
    <w:name w:val="envelope address"/>
    <w:basedOn w:val="Standard"/>
    <w:pPr>
      <w:framePr w:w="7920" w:h="1980" w:hRule="exact" w:hSpace="180" w:wrap="auto" w:hAnchor="page" w:xAlign="center" w:yAlign="bottom"/>
      <w:ind w:left="2880"/>
    </w:pPr>
    <w:rPr>
      <w:rFonts w:ascii="Calibri Light" w:eastAsia="Times New Roman" w:hAnsi="Calibri Light"/>
      <w:sz w:val="24"/>
      <w:szCs w:val="24"/>
    </w:rPr>
  </w:style>
  <w:style w:type="paragraph" w:styleId="Dokumentstruktur">
    <w:name w:val="Document Map"/>
    <w:basedOn w:val="Standard"/>
    <w:link w:val="DokumentstrukturZchn"/>
    <w:rPr>
      <w:rFonts w:ascii="Segoe UI" w:hAnsi="Segoe UI" w:cs="Segoe UI"/>
      <w:sz w:val="16"/>
      <w:szCs w:val="16"/>
    </w:rPr>
  </w:style>
  <w:style w:type="paragraph" w:styleId="RGV-berschrift">
    <w:name w:val="toa heading"/>
    <w:basedOn w:val="Standard"/>
    <w:next w:val="Standard"/>
    <w:pPr>
      <w:spacing w:before="120"/>
    </w:pPr>
    <w:rPr>
      <w:rFonts w:ascii="Calibri Light" w:eastAsia="Times New Roman" w:hAnsi="Calibri Light"/>
      <w:b/>
      <w:bCs/>
      <w:sz w:val="24"/>
      <w:szCs w:val="24"/>
    </w:rPr>
  </w:style>
  <w:style w:type="paragraph" w:styleId="Kommentartext">
    <w:name w:val="annotation text"/>
    <w:basedOn w:val="Standard"/>
    <w:link w:val="KommentartextZchn"/>
  </w:style>
  <w:style w:type="paragraph" w:styleId="Index6">
    <w:name w:val="index 6"/>
    <w:basedOn w:val="Standard"/>
    <w:next w:val="Standard"/>
    <w:pPr>
      <w:ind w:left="1200" w:hanging="200"/>
    </w:pPr>
  </w:style>
  <w:style w:type="paragraph" w:styleId="Anrede">
    <w:name w:val="Salutation"/>
    <w:basedOn w:val="Standard"/>
    <w:next w:val="Standard"/>
    <w:link w:val="AnredeZchn"/>
  </w:style>
  <w:style w:type="paragraph" w:styleId="Textkrper3">
    <w:name w:val="Body Text 3"/>
    <w:basedOn w:val="Standard"/>
    <w:link w:val="Textkrper3Zchn"/>
    <w:pPr>
      <w:spacing w:after="120"/>
    </w:pPr>
    <w:rPr>
      <w:sz w:val="16"/>
      <w:szCs w:val="16"/>
    </w:rPr>
  </w:style>
  <w:style w:type="paragraph" w:styleId="Gruformel">
    <w:name w:val="Closing"/>
    <w:basedOn w:val="Standard"/>
    <w:link w:val="GruformelZchn"/>
    <w:pPr>
      <w:ind w:left="4252"/>
    </w:pPr>
  </w:style>
  <w:style w:type="paragraph" w:styleId="Textkrper">
    <w:name w:val="Body Text"/>
    <w:basedOn w:val="Standard"/>
    <w:link w:val="TextkrperZchn"/>
    <w:pPr>
      <w:spacing w:after="120"/>
    </w:pPr>
  </w:style>
  <w:style w:type="paragraph" w:styleId="Textkrper-Zeileneinzug">
    <w:name w:val="Body Text Indent"/>
    <w:basedOn w:val="Standard"/>
    <w:link w:val="Textkrper-ZeileneinzugZchn"/>
    <w:pPr>
      <w:spacing w:after="120"/>
      <w:ind w:left="283"/>
    </w:pPr>
  </w:style>
  <w:style w:type="paragraph" w:styleId="Listennummer3">
    <w:name w:val="List Number 3"/>
    <w:basedOn w:val="Standard"/>
    <w:pPr>
      <w:numPr>
        <w:numId w:val="6"/>
      </w:numPr>
      <w:contextualSpacing/>
    </w:pPr>
  </w:style>
  <w:style w:type="paragraph" w:styleId="Listenfortsetzung">
    <w:name w:val="List Continue"/>
    <w:basedOn w:val="Standard"/>
    <w:qFormat/>
    <w:pPr>
      <w:spacing w:after="120"/>
      <w:ind w:left="283"/>
      <w:contextualSpacing/>
    </w:pPr>
  </w:style>
  <w:style w:type="paragraph" w:styleId="Blocktext">
    <w:name w:val="Block Text"/>
    <w:basedOn w:val="Standard"/>
    <w:pPr>
      <w:spacing w:after="120"/>
      <w:ind w:left="1440" w:right="1440"/>
    </w:pPr>
  </w:style>
  <w:style w:type="paragraph" w:styleId="HTMLAdresse">
    <w:name w:val="HTML Address"/>
    <w:basedOn w:val="Standard"/>
    <w:link w:val="HTMLAdresseZchn"/>
    <w:rPr>
      <w:i/>
      <w:iCs/>
    </w:rPr>
  </w:style>
  <w:style w:type="paragraph" w:styleId="Index4">
    <w:name w:val="index 4"/>
    <w:basedOn w:val="Standard"/>
    <w:next w:val="Standard"/>
    <w:pPr>
      <w:ind w:left="800" w:hanging="200"/>
    </w:pPr>
  </w:style>
  <w:style w:type="paragraph" w:styleId="NurText">
    <w:name w:val="Plain Text"/>
    <w:basedOn w:val="Standard"/>
    <w:link w:val="NurTextZchn"/>
    <w:rPr>
      <w:rFonts w:ascii="Courier New" w:hAnsi="Courier New" w:cs="Courier New"/>
    </w:rPr>
  </w:style>
  <w:style w:type="paragraph" w:styleId="Aufzhlungszeichen5">
    <w:name w:val="List Bullet 5"/>
    <w:basedOn w:val="Aufzhlungszeichen4"/>
    <w:pPr>
      <w:ind w:left="1702"/>
    </w:pPr>
  </w:style>
  <w:style w:type="paragraph" w:styleId="Listennummer4">
    <w:name w:val="List Number 4"/>
    <w:basedOn w:val="Standard"/>
    <w:pPr>
      <w:numPr>
        <w:numId w:val="7"/>
      </w:numPr>
      <w:contextualSpacing/>
    </w:pPr>
  </w:style>
  <w:style w:type="paragraph" w:styleId="Verzeichnis8">
    <w:name w:val="toc 8"/>
    <w:basedOn w:val="Verzeichnis1"/>
    <w:next w:val="Standard"/>
    <w:semiHidden/>
    <w:pPr>
      <w:spacing w:before="180"/>
      <w:ind w:left="2693" w:hanging="2693"/>
    </w:pPr>
    <w:rPr>
      <w:b/>
    </w:rPr>
  </w:style>
  <w:style w:type="paragraph" w:styleId="Index3">
    <w:name w:val="index 3"/>
    <w:basedOn w:val="Standard"/>
    <w:next w:val="Standard"/>
    <w:pPr>
      <w:ind w:left="600" w:hanging="200"/>
    </w:pPr>
  </w:style>
  <w:style w:type="paragraph" w:styleId="Datum">
    <w:name w:val="Date"/>
    <w:basedOn w:val="Standard"/>
    <w:next w:val="Standard"/>
    <w:link w:val="DatumZchn"/>
  </w:style>
  <w:style w:type="paragraph" w:styleId="Textkrper-Einzug2">
    <w:name w:val="Body Text Indent 2"/>
    <w:basedOn w:val="Standard"/>
    <w:link w:val="Textkrper-Einzug2Zchn"/>
    <w:pPr>
      <w:spacing w:after="120" w:line="480" w:lineRule="auto"/>
      <w:ind w:left="283"/>
    </w:pPr>
  </w:style>
  <w:style w:type="paragraph" w:styleId="Endnotentext">
    <w:name w:val="endnote text"/>
    <w:basedOn w:val="Standard"/>
    <w:link w:val="EndnotentextZchn"/>
    <w:qFormat/>
  </w:style>
  <w:style w:type="paragraph" w:styleId="Listenfortsetzung5">
    <w:name w:val="List Continue 5"/>
    <w:basedOn w:val="Standard"/>
    <w:qFormat/>
    <w:pPr>
      <w:spacing w:after="120"/>
      <w:ind w:left="1415"/>
      <w:contextualSpacing/>
    </w:pPr>
  </w:style>
  <w:style w:type="paragraph" w:styleId="Sprechblasentext">
    <w:name w:val="Balloon Text"/>
    <w:basedOn w:val="Standard"/>
    <w:link w:val="SprechblasentextZchn"/>
    <w:uiPriority w:val="99"/>
    <w:semiHidden/>
    <w:rPr>
      <w:rFonts w:ascii="Tahoma" w:hAnsi="Tahoma" w:cs="Tahoma"/>
      <w:sz w:val="16"/>
      <w:szCs w:val="16"/>
    </w:rPr>
  </w:style>
  <w:style w:type="paragraph" w:styleId="Fuzeile">
    <w:name w:val="footer"/>
    <w:basedOn w:val="Kopfzeile"/>
    <w:pPr>
      <w:jc w:val="center"/>
    </w:pPr>
    <w:rPr>
      <w:i/>
    </w:rPr>
  </w:style>
  <w:style w:type="paragraph" w:styleId="Kopfzeile">
    <w:name w:val="header"/>
    <w:link w:val="KopfzeileZchn"/>
    <w:pPr>
      <w:widowControl w:val="0"/>
    </w:pPr>
    <w:rPr>
      <w:rFonts w:ascii="Arial" w:eastAsia="SimSun" w:hAnsi="Arial" w:cs="Times New Roman"/>
      <w:b/>
      <w:sz w:val="18"/>
      <w:lang w:val="en-GB" w:eastAsia="en-US"/>
    </w:rPr>
  </w:style>
  <w:style w:type="paragraph" w:styleId="Umschlagabsenderadresse">
    <w:name w:val="envelope return"/>
    <w:basedOn w:val="Standard"/>
    <w:qFormat/>
    <w:rPr>
      <w:rFonts w:ascii="Calibri Light" w:eastAsia="Times New Roman" w:hAnsi="Calibri Light"/>
    </w:rPr>
  </w:style>
  <w:style w:type="paragraph" w:styleId="Unterschrift">
    <w:name w:val="Signature"/>
    <w:basedOn w:val="Standard"/>
    <w:link w:val="UnterschriftZchn"/>
    <w:pPr>
      <w:ind w:left="4252"/>
    </w:pPr>
  </w:style>
  <w:style w:type="paragraph" w:styleId="Listenfortsetzung4">
    <w:name w:val="List Continue 4"/>
    <w:basedOn w:val="Standard"/>
    <w:pPr>
      <w:spacing w:after="120"/>
      <w:ind w:left="1132"/>
      <w:contextualSpacing/>
    </w:pPr>
  </w:style>
  <w:style w:type="paragraph" w:styleId="Indexberschrift">
    <w:name w:val="index heading"/>
    <w:basedOn w:val="Standard"/>
    <w:next w:val="Index1"/>
    <w:rPr>
      <w:rFonts w:ascii="Calibri Light" w:eastAsia="Times New Roman" w:hAnsi="Calibri Light"/>
      <w:b/>
      <w:bCs/>
    </w:rPr>
  </w:style>
  <w:style w:type="paragraph" w:styleId="Index1">
    <w:name w:val="index 1"/>
    <w:basedOn w:val="Standard"/>
    <w:next w:val="Standard"/>
    <w:semiHidden/>
    <w:pPr>
      <w:keepLines/>
      <w:spacing w:after="0"/>
    </w:pPr>
  </w:style>
  <w:style w:type="paragraph" w:styleId="Untertitel">
    <w:name w:val="Subtitle"/>
    <w:basedOn w:val="Standard"/>
    <w:next w:val="Standard"/>
    <w:link w:val="UntertitelZchn"/>
    <w:qFormat/>
    <w:pPr>
      <w:spacing w:after="60"/>
      <w:jc w:val="center"/>
      <w:outlineLvl w:val="1"/>
    </w:pPr>
    <w:rPr>
      <w:rFonts w:ascii="Calibri Light" w:eastAsia="Times New Roman" w:hAnsi="Calibri Light"/>
      <w:sz w:val="24"/>
      <w:szCs w:val="24"/>
    </w:rPr>
  </w:style>
  <w:style w:type="paragraph" w:styleId="Listennummer5">
    <w:name w:val="List Number 5"/>
    <w:basedOn w:val="Standard"/>
    <w:pPr>
      <w:numPr>
        <w:numId w:val="8"/>
      </w:numPr>
      <w:contextualSpacing/>
    </w:pPr>
  </w:style>
  <w:style w:type="paragraph" w:styleId="Funotentext">
    <w:name w:val="footnote text"/>
    <w:basedOn w:val="Standard"/>
    <w:semiHidden/>
    <w:pPr>
      <w:keepLines/>
      <w:spacing w:after="0"/>
      <w:ind w:left="454" w:hanging="454"/>
    </w:pPr>
    <w:rPr>
      <w:sz w:val="16"/>
    </w:rPr>
  </w:style>
  <w:style w:type="paragraph" w:styleId="Liste5">
    <w:name w:val="List 5"/>
    <w:basedOn w:val="Liste4"/>
    <w:pPr>
      <w:ind w:left="1702"/>
    </w:pPr>
  </w:style>
  <w:style w:type="paragraph" w:styleId="Liste4">
    <w:name w:val="List 4"/>
    <w:basedOn w:val="Liste3"/>
    <w:pPr>
      <w:ind w:left="1418"/>
    </w:pPr>
  </w:style>
  <w:style w:type="paragraph" w:styleId="Textkrper-Einzug3">
    <w:name w:val="Body Text Indent 3"/>
    <w:basedOn w:val="Standard"/>
    <w:link w:val="Textkrper-Einzug3Zchn"/>
    <w:qFormat/>
    <w:pPr>
      <w:spacing w:after="120"/>
      <w:ind w:left="283"/>
    </w:pPr>
    <w:rPr>
      <w:sz w:val="16"/>
      <w:szCs w:val="16"/>
    </w:rPr>
  </w:style>
  <w:style w:type="paragraph" w:styleId="Index7">
    <w:name w:val="index 7"/>
    <w:basedOn w:val="Standard"/>
    <w:next w:val="Standard"/>
    <w:qFormat/>
    <w:pPr>
      <w:ind w:left="1400" w:hanging="200"/>
    </w:pPr>
  </w:style>
  <w:style w:type="paragraph" w:styleId="Index9">
    <w:name w:val="index 9"/>
    <w:basedOn w:val="Standard"/>
    <w:next w:val="Standard"/>
    <w:qFormat/>
    <w:pPr>
      <w:ind w:left="1800" w:hanging="200"/>
    </w:pPr>
  </w:style>
  <w:style w:type="paragraph" w:styleId="Abbildungsverzeichnis">
    <w:name w:val="table of figures"/>
    <w:basedOn w:val="Standard"/>
    <w:next w:val="Standard"/>
  </w:style>
  <w:style w:type="paragraph" w:styleId="Verzeichnis9">
    <w:name w:val="toc 9"/>
    <w:basedOn w:val="Verzeichnis8"/>
    <w:next w:val="Standard"/>
    <w:semiHidden/>
    <w:pPr>
      <w:ind w:left="1418" w:hanging="1418"/>
    </w:pPr>
  </w:style>
  <w:style w:type="paragraph" w:styleId="Textkrper2">
    <w:name w:val="Body Text 2"/>
    <w:basedOn w:val="Standard"/>
    <w:link w:val="Textkrper2Zchn"/>
    <w:pPr>
      <w:spacing w:after="120" w:line="480" w:lineRule="auto"/>
    </w:pPr>
  </w:style>
  <w:style w:type="paragraph" w:styleId="Listenfortsetzung2">
    <w:name w:val="List Continue 2"/>
    <w:basedOn w:val="Standard"/>
    <w:pPr>
      <w:spacing w:after="120"/>
      <w:ind w:left="566"/>
      <w:contextualSpacing/>
    </w:p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Vorformatiert">
    <w:name w:val="HTML Preformatted"/>
    <w:basedOn w:val="Standard"/>
    <w:link w:val="HTMLVorformatiertZchn"/>
    <w:rPr>
      <w:rFonts w:ascii="Courier New" w:hAnsi="Courier New" w:cs="Courier New"/>
    </w:rPr>
  </w:style>
  <w:style w:type="paragraph" w:styleId="StandardWeb">
    <w:name w:val="Normal (Web)"/>
    <w:basedOn w:val="Standard"/>
    <w:uiPriority w:val="99"/>
    <w:rPr>
      <w:sz w:val="24"/>
      <w:szCs w:val="24"/>
    </w:rPr>
  </w:style>
  <w:style w:type="paragraph" w:styleId="Listenfortsetzung3">
    <w:name w:val="List Continue 3"/>
    <w:basedOn w:val="Standard"/>
    <w:pPr>
      <w:spacing w:after="120"/>
      <w:ind w:left="849"/>
      <w:contextualSpacing/>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libri Light" w:eastAsia="Times New Roman" w:hAnsi="Calibri Light"/>
      <w:b/>
      <w:bCs/>
      <w:kern w:val="28"/>
      <w:sz w:val="32"/>
      <w:szCs w:val="32"/>
    </w:rPr>
  </w:style>
  <w:style w:type="paragraph" w:styleId="Kommentarthema">
    <w:name w:val="annotation subject"/>
    <w:basedOn w:val="Kommentartext"/>
    <w:next w:val="Kommentartext"/>
    <w:link w:val="KommentarthemaZchn"/>
    <w:rPr>
      <w:b/>
      <w:bCs/>
    </w:rPr>
  </w:style>
  <w:style w:type="paragraph" w:styleId="Textkrper-Erstzeileneinzug">
    <w:name w:val="Body Text First Indent"/>
    <w:basedOn w:val="Textkrper"/>
    <w:link w:val="Textkrper-ErstzeileneinzugZchn"/>
    <w:pPr>
      <w:ind w:firstLine="210"/>
    </w:pPr>
  </w:style>
  <w:style w:type="paragraph" w:styleId="Textkrper-Erstzeileneinzug2">
    <w:name w:val="Body Text First Indent 2"/>
    <w:basedOn w:val="Textkrper-Zeileneinzug"/>
    <w:link w:val="Textkrper-Erstzeileneinzug2Zchn"/>
    <w:pPr>
      <w:ind w:firstLine="210"/>
    </w:p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uiPriority w:val="22"/>
    <w:qFormat/>
    <w:rPr>
      <w:b/>
      <w:bCs/>
    </w:rPr>
  </w:style>
  <w:style w:type="character" w:styleId="BesuchterLink">
    <w:name w:val="FollowedHyperlink"/>
    <w:rPr>
      <w:color w:val="800080"/>
      <w:u w:val="single"/>
    </w:rPr>
  </w:style>
  <w:style w:type="character" w:styleId="Hyperlink">
    <w:name w:val="Hyperlink"/>
    <w:qFormat/>
    <w:rPr>
      <w:color w:val="0000FF"/>
      <w:u w:val="single"/>
    </w:rPr>
  </w:style>
  <w:style w:type="character" w:styleId="Kommentarzeichen">
    <w:name w:val="annotation reference"/>
    <w:qFormat/>
    <w:rPr>
      <w:sz w:val="16"/>
    </w:rPr>
  </w:style>
  <w:style w:type="character" w:styleId="Funotenzeichen">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berschrift1"/>
    <w:next w:val="Standard"/>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Standard"/>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link w:val="NOZchn"/>
    <w:qFormat/>
    <w:pPr>
      <w:keepLines/>
      <w:ind w:left="1135" w:hanging="851"/>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Standard"/>
    <w:pPr>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link w:val="Kopfzeile"/>
    <w:rPr>
      <w:rFonts w:ascii="Arial" w:hAnsi="Arial"/>
      <w:b/>
      <w:sz w:val="18"/>
      <w:lang w:eastAsia="en-US"/>
    </w:rPr>
  </w:style>
  <w:style w:type="paragraph" w:customStyle="1" w:styleId="Bibliography1">
    <w:name w:val="Bibliography1"/>
    <w:basedOn w:val="Standard"/>
    <w:next w:val="Standard"/>
    <w:uiPriority w:val="37"/>
    <w:semiHidden/>
    <w:unhideWhenUsed/>
  </w:style>
  <w:style w:type="character" w:customStyle="1" w:styleId="TextkrperZchn">
    <w:name w:val="Textkörper Zchn"/>
    <w:link w:val="Textkrper"/>
    <w:rPr>
      <w:rFonts w:ascii="Times New Roman" w:hAnsi="Times New Roman"/>
      <w:lang w:eastAsia="en-US"/>
    </w:rPr>
  </w:style>
  <w:style w:type="character" w:customStyle="1" w:styleId="Textkrper2Zchn">
    <w:name w:val="Textkörper 2 Zchn"/>
    <w:link w:val="Textkrper2"/>
    <w:rPr>
      <w:rFonts w:ascii="Times New Roman" w:hAnsi="Times New Roman"/>
      <w:lang w:eastAsia="en-US"/>
    </w:rPr>
  </w:style>
  <w:style w:type="character" w:customStyle="1" w:styleId="Textkrper3Zchn">
    <w:name w:val="Textkörper 3 Zchn"/>
    <w:link w:val="Textkrper3"/>
    <w:rPr>
      <w:rFonts w:ascii="Times New Roman" w:hAnsi="Times New Roman"/>
      <w:sz w:val="16"/>
      <w:szCs w:val="16"/>
      <w:lang w:eastAsia="en-US"/>
    </w:rPr>
  </w:style>
  <w:style w:type="character" w:customStyle="1" w:styleId="Textkrper-ErstzeileneinzugZchn">
    <w:name w:val="Textkörper-Erstzeileneinzug Zchn"/>
    <w:link w:val="Textkrper-Erstzeileneinzug"/>
    <w:qFormat/>
    <w:rPr>
      <w:rFonts w:ascii="Times New Roman" w:hAnsi="Times New Roman"/>
      <w:lang w:eastAsia="en-US"/>
    </w:rPr>
  </w:style>
  <w:style w:type="character" w:customStyle="1" w:styleId="Textkrper-ZeileneinzugZchn">
    <w:name w:val="Textkörper-Zeileneinzug Zchn"/>
    <w:link w:val="Textkrper-Zeileneinzug"/>
    <w:rPr>
      <w:rFonts w:ascii="Times New Roman" w:hAnsi="Times New Roman"/>
      <w:lang w:eastAsia="en-US"/>
    </w:rPr>
  </w:style>
  <w:style w:type="character" w:customStyle="1" w:styleId="Textkrper-Erstzeileneinzug2Zchn">
    <w:name w:val="Textkörper-Erstzeileneinzug 2 Zchn"/>
    <w:link w:val="Textkrper-Erstzeileneinzug2"/>
    <w:rPr>
      <w:rFonts w:ascii="Times New Roman" w:hAnsi="Times New Roman"/>
      <w:lang w:eastAsia="en-US"/>
    </w:rPr>
  </w:style>
  <w:style w:type="character" w:customStyle="1" w:styleId="Textkrper-Einzug2Zchn">
    <w:name w:val="Textkörper-Einzug 2 Zchn"/>
    <w:link w:val="Textkrper-Einzug2"/>
    <w:rPr>
      <w:rFonts w:ascii="Times New Roman" w:hAnsi="Times New Roman"/>
      <w:lang w:eastAsia="en-US"/>
    </w:rPr>
  </w:style>
  <w:style w:type="character" w:customStyle="1" w:styleId="Textkrper-Einzug3Zchn">
    <w:name w:val="Textkörper-Einzug 3 Zchn"/>
    <w:link w:val="Textkrper-Einzug3"/>
    <w:rPr>
      <w:rFonts w:ascii="Times New Roman" w:hAnsi="Times New Roman"/>
      <w:sz w:val="16"/>
      <w:szCs w:val="16"/>
      <w:lang w:eastAsia="en-US"/>
    </w:rPr>
  </w:style>
  <w:style w:type="character" w:customStyle="1" w:styleId="GruformelZchn">
    <w:name w:val="Grußformel Zchn"/>
    <w:link w:val="Gruformel"/>
    <w:rPr>
      <w:rFonts w:ascii="Times New Roman" w:hAnsi="Times New Roman"/>
      <w:lang w:eastAsia="en-US"/>
    </w:rPr>
  </w:style>
  <w:style w:type="character" w:customStyle="1" w:styleId="KommentartextZchn">
    <w:name w:val="Kommentartext Zchn"/>
    <w:link w:val="Kommentartext"/>
    <w:rPr>
      <w:rFonts w:ascii="Times New Roman" w:hAnsi="Times New Roman"/>
      <w:lang w:eastAsia="en-US"/>
    </w:rPr>
  </w:style>
  <w:style w:type="character" w:customStyle="1" w:styleId="KommentarthemaZchn">
    <w:name w:val="Kommentarthema Zchn"/>
    <w:link w:val="Kommentarthema"/>
    <w:rPr>
      <w:rFonts w:ascii="Times New Roman" w:hAnsi="Times New Roman"/>
      <w:b/>
      <w:bCs/>
      <w:lang w:eastAsia="en-US"/>
    </w:rPr>
  </w:style>
  <w:style w:type="character" w:customStyle="1" w:styleId="DatumZchn">
    <w:name w:val="Datum Zchn"/>
    <w:link w:val="Datum"/>
    <w:qFormat/>
    <w:rPr>
      <w:rFonts w:ascii="Times New Roman" w:hAnsi="Times New Roman"/>
      <w:lang w:eastAsia="en-US"/>
    </w:rPr>
  </w:style>
  <w:style w:type="character" w:customStyle="1" w:styleId="DokumentstrukturZchn">
    <w:name w:val="Dokumentstruktur Zchn"/>
    <w:link w:val="Dokumentstruktur"/>
    <w:qFormat/>
    <w:rPr>
      <w:rFonts w:ascii="Segoe UI" w:hAnsi="Segoe UI" w:cs="Segoe UI"/>
      <w:sz w:val="16"/>
      <w:szCs w:val="16"/>
      <w:lang w:eastAsia="en-US"/>
    </w:rPr>
  </w:style>
  <w:style w:type="character" w:customStyle="1" w:styleId="E-Mail-SignaturZchn">
    <w:name w:val="E-Mail-Signatur Zchn"/>
    <w:link w:val="E-Mail-Signatur"/>
    <w:rPr>
      <w:rFonts w:ascii="Times New Roman" w:hAnsi="Times New Roman"/>
      <w:lang w:eastAsia="en-US"/>
    </w:rPr>
  </w:style>
  <w:style w:type="character" w:customStyle="1" w:styleId="EndnotentextZchn">
    <w:name w:val="Endnotentext Zchn"/>
    <w:link w:val="Endnotentext"/>
    <w:rPr>
      <w:rFonts w:ascii="Times New Roman" w:hAnsi="Times New Roman"/>
      <w:lang w:eastAsia="en-US"/>
    </w:rPr>
  </w:style>
  <w:style w:type="character" w:customStyle="1" w:styleId="HTMLAdresseZchn">
    <w:name w:val="HTML Adresse Zchn"/>
    <w:link w:val="HTMLAdresse"/>
    <w:rPr>
      <w:rFonts w:ascii="Times New Roman" w:hAnsi="Times New Roman"/>
      <w:i/>
      <w:iCs/>
      <w:lang w:eastAsia="en-US"/>
    </w:rPr>
  </w:style>
  <w:style w:type="character" w:customStyle="1" w:styleId="HTMLVorformatiertZchn">
    <w:name w:val="HTML Vorformatiert Zchn"/>
    <w:link w:val="HTMLVorformatiert"/>
    <w:rPr>
      <w:rFonts w:ascii="Courier New" w:hAnsi="Courier New" w:cs="Courier New"/>
      <w:lang w:eastAsia="en-US"/>
    </w:rPr>
  </w:style>
  <w:style w:type="paragraph" w:styleId="IntensivesZitat">
    <w:name w:val="Intense Quote"/>
    <w:basedOn w:val="Standard"/>
    <w:next w:val="Standard"/>
    <w:link w:val="IntensivesZitatZchn"/>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Pr>
      <w:rFonts w:ascii="Times New Roman" w:hAnsi="Times New Roman"/>
      <w:i/>
      <w:iCs/>
      <w:color w:val="4472C4"/>
      <w:lang w:eastAsia="en-US"/>
    </w:rPr>
  </w:style>
  <w:style w:type="paragraph" w:styleId="Listenabsatz">
    <w:name w:val="List Paragraph"/>
    <w:basedOn w:val="Standard"/>
    <w:link w:val="ListenabsatzZchn"/>
    <w:uiPriority w:val="34"/>
    <w:qFormat/>
    <w:pPr>
      <w:ind w:left="720"/>
    </w:pPr>
  </w:style>
  <w:style w:type="character" w:customStyle="1" w:styleId="MakrotextZchn">
    <w:name w:val="Makrotext Zchn"/>
    <w:link w:val="Makrotext"/>
    <w:rPr>
      <w:rFonts w:ascii="Courier New" w:hAnsi="Courier New" w:cs="Courier New"/>
      <w:lang w:eastAsia="en-US"/>
    </w:rPr>
  </w:style>
  <w:style w:type="character" w:customStyle="1" w:styleId="NachrichtenkopfZchn">
    <w:name w:val="Nachrichtenkopf Zchn"/>
    <w:link w:val="Nachrichtenkopf"/>
    <w:rPr>
      <w:rFonts w:ascii="Calibri Light" w:eastAsia="Times New Roman" w:hAnsi="Calibri Light"/>
      <w:sz w:val="24"/>
      <w:szCs w:val="24"/>
      <w:shd w:val="pct20" w:color="auto" w:fill="auto"/>
      <w:lang w:eastAsia="en-US"/>
    </w:rPr>
  </w:style>
  <w:style w:type="paragraph" w:styleId="KeinLeerraum">
    <w:name w:val="No Spacing"/>
    <w:uiPriority w:val="1"/>
    <w:qFormat/>
    <w:rPr>
      <w:rFonts w:ascii="Times New Roman" w:eastAsia="SimSun" w:hAnsi="Times New Roman" w:cs="Times New Roman"/>
      <w:lang w:val="en-GB" w:eastAsia="en-US"/>
    </w:rPr>
  </w:style>
  <w:style w:type="character" w:customStyle="1" w:styleId="Fu-EndnotenberschriftZchn">
    <w:name w:val="Fuß/-Endnotenüberschrift Zchn"/>
    <w:link w:val="Fu-Endnotenberschrift"/>
    <w:rPr>
      <w:rFonts w:ascii="Times New Roman" w:hAnsi="Times New Roman"/>
      <w:lang w:eastAsia="en-US"/>
    </w:rPr>
  </w:style>
  <w:style w:type="character" w:customStyle="1" w:styleId="NurTextZchn">
    <w:name w:val="Nur Text Zchn"/>
    <w:link w:val="NurText"/>
    <w:rPr>
      <w:rFonts w:ascii="Courier New" w:hAnsi="Courier New" w:cs="Courier New"/>
      <w:lang w:eastAsia="en-US"/>
    </w:rPr>
  </w:style>
  <w:style w:type="paragraph" w:styleId="Zitat">
    <w:name w:val="Quote"/>
    <w:basedOn w:val="Standard"/>
    <w:next w:val="Standard"/>
    <w:link w:val="ZitatZchn"/>
    <w:uiPriority w:val="29"/>
    <w:qFormat/>
    <w:pPr>
      <w:spacing w:before="200" w:after="160"/>
      <w:ind w:left="864" w:right="864"/>
      <w:jc w:val="center"/>
    </w:pPr>
    <w:rPr>
      <w:i/>
      <w:iCs/>
      <w:color w:val="404040"/>
    </w:rPr>
  </w:style>
  <w:style w:type="character" w:customStyle="1" w:styleId="ZitatZchn">
    <w:name w:val="Zitat Zchn"/>
    <w:link w:val="Zitat"/>
    <w:uiPriority w:val="29"/>
    <w:rPr>
      <w:rFonts w:ascii="Times New Roman" w:hAnsi="Times New Roman"/>
      <w:i/>
      <w:iCs/>
      <w:color w:val="404040"/>
      <w:lang w:eastAsia="en-US"/>
    </w:rPr>
  </w:style>
  <w:style w:type="character" w:customStyle="1" w:styleId="AnredeZchn">
    <w:name w:val="Anrede Zchn"/>
    <w:link w:val="Anrede"/>
    <w:rPr>
      <w:rFonts w:ascii="Times New Roman" w:hAnsi="Times New Roman"/>
      <w:lang w:eastAsia="en-US"/>
    </w:rPr>
  </w:style>
  <w:style w:type="character" w:customStyle="1" w:styleId="UnterschriftZchn">
    <w:name w:val="Unterschrift Zchn"/>
    <w:link w:val="Unterschrift"/>
    <w:rPr>
      <w:rFonts w:ascii="Times New Roman" w:hAnsi="Times New Roman"/>
      <w:lang w:eastAsia="en-US"/>
    </w:rPr>
  </w:style>
  <w:style w:type="character" w:customStyle="1" w:styleId="UntertitelZchn">
    <w:name w:val="Untertitel Zchn"/>
    <w:link w:val="Untertitel"/>
    <w:rPr>
      <w:rFonts w:ascii="Calibri Light" w:eastAsia="Times New Roman" w:hAnsi="Calibri Light"/>
      <w:sz w:val="24"/>
      <w:szCs w:val="24"/>
      <w:lang w:eastAsia="en-US"/>
    </w:rPr>
  </w:style>
  <w:style w:type="character" w:customStyle="1" w:styleId="TitelZchn">
    <w:name w:val="Titel Zchn"/>
    <w:link w:val="Titel"/>
    <w:rPr>
      <w:rFonts w:ascii="Calibri Light" w:eastAsia="Times New Roman" w:hAnsi="Calibri Light"/>
      <w:b/>
      <w:bCs/>
      <w:kern w:val="28"/>
      <w:sz w:val="32"/>
      <w:szCs w:val="32"/>
      <w:lang w:eastAsia="en-US"/>
    </w:rPr>
  </w:style>
  <w:style w:type="paragraph" w:customStyle="1" w:styleId="TOCHeading1">
    <w:name w:val="TOC Heading1"/>
    <w:basedOn w:val="berschrift1"/>
    <w:next w:val="Standard"/>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uiPriority w:val="99"/>
    <w:semiHidden/>
    <w:rPr>
      <w:rFonts w:ascii="Tahoma" w:hAnsi="Tahoma" w:cs="Tahoma"/>
      <w:sz w:val="16"/>
      <w:szCs w:val="16"/>
      <w:lang w:eastAsia="en-US"/>
    </w:rPr>
  </w:style>
  <w:style w:type="character" w:customStyle="1" w:styleId="ListenabsatzZchn">
    <w:name w:val="Listenabsatz Zchn"/>
    <w:link w:val="Listenabsatz"/>
    <w:uiPriority w:val="34"/>
    <w:qFormat/>
    <w:rPr>
      <w:rFonts w:ascii="Times New Roman" w:hAnsi="Times New Roman"/>
      <w:lang w:val="en-GB"/>
    </w:rPr>
  </w:style>
  <w:style w:type="character" w:customStyle="1" w:styleId="normaltextrun">
    <w:name w:val="normaltextrun"/>
    <w:basedOn w:val="Absatz-Standardschriftart"/>
  </w:style>
  <w:style w:type="paragraph" w:customStyle="1" w:styleId="paragraph">
    <w:name w:val="paragraph"/>
    <w:basedOn w:val="Standard"/>
    <w:pPr>
      <w:spacing w:before="100" w:beforeAutospacing="1" w:after="100" w:afterAutospacing="1"/>
    </w:pPr>
    <w:rPr>
      <w:rFonts w:eastAsia="Times New Roman"/>
      <w:sz w:val="24"/>
      <w:szCs w:val="24"/>
      <w:lang w:val="en-US"/>
    </w:rPr>
  </w:style>
  <w:style w:type="character" w:customStyle="1" w:styleId="eop">
    <w:name w:val="eop"/>
    <w:basedOn w:val="Absatz-Standardschriftart"/>
  </w:style>
  <w:style w:type="character" w:customStyle="1" w:styleId="advancedproofingissuezoomed">
    <w:name w:val="advancedproofingissuezoomed"/>
    <w:basedOn w:val="Absatz-Standardschriftart"/>
  </w:style>
  <w:style w:type="character" w:customStyle="1" w:styleId="bcx8">
    <w:name w:val="bcx8"/>
    <w:basedOn w:val="Absatz-Standardschriftar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Standard"/>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bsatz-Standardschriftar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Textkrper"/>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TextkrperZchn"/>
    <w:link w:val="IvDbodytext"/>
    <w:rPr>
      <w:rFonts w:ascii="Arial" w:eastAsia="Times New Roman" w:hAnsi="Arial"/>
      <w:spacing w:val="2"/>
      <w:lang w:val="en-US" w:eastAsia="en-US"/>
    </w:rPr>
  </w:style>
  <w:style w:type="table" w:customStyle="1" w:styleId="TableNormal1">
    <w:name w:val="Table Normal1"/>
    <w:basedOn w:val="NormaleTabelle"/>
    <w:semiHidden/>
    <w:rPr>
      <w:rFonts w:eastAsia="CG Times (WN)"/>
    </w:rPr>
    <w:tblPr/>
  </w:style>
  <w:style w:type="paragraph" w:customStyle="1" w:styleId="1">
    <w:name w:val="列出段落1"/>
    <w:basedOn w:val="Standard"/>
    <w:link w:val="Char"/>
    <w:pPr>
      <w:ind w:left="720"/>
    </w:pPr>
    <w:rPr>
      <w:lang w:val="en-US" w:eastAsia="zh-CN"/>
    </w:rPr>
  </w:style>
  <w:style w:type="character" w:customStyle="1" w:styleId="Char">
    <w:name w:val="列出段落 Char"/>
    <w:basedOn w:val="Absatz-Standardschriftar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Standard"/>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bsatz-Standardschriftart"/>
    <w:link w:val="10"/>
    <w:uiPriority w:val="34"/>
    <w:qFormat/>
    <w:rPr>
      <w:rFonts w:ascii="Times New Roman" w:eastAsia="Malgun Gothic" w:hAnsi="Times New Roman" w:cs="Times New Roman" w:hint="default"/>
      <w:color w:val="000000"/>
      <w:lang w:val="en-US"/>
    </w:rPr>
  </w:style>
  <w:style w:type="paragraph" w:styleId="berarbeitung">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berschrift1Zchn">
    <w:name w:val="Überschrift 1 Zchn"/>
    <w:basedOn w:val="Absatz-Standardschriftart"/>
    <w:link w:val="berschrift1"/>
    <w:rsid w:val="00AA1D5D"/>
    <w:rPr>
      <w:rFonts w:ascii="Arial" w:eastAsia="SimSun" w:hAnsi="Arial" w:cs="Times New Roman"/>
      <w:sz w:val="36"/>
      <w:lang w:val="en-GB" w:eastAsia="en-US"/>
    </w:rPr>
  </w:style>
  <w:style w:type="paragraph" w:customStyle="1" w:styleId="b1Left0">
    <w:name w:val="b1Left:  0"/>
    <w:aliases w:val="5 cm,First line:  0"/>
    <w:basedOn w:val="Standard"/>
    <w:rsid w:val="00023CC0"/>
    <w:pPr>
      <w:ind w:left="284" w:firstLine="284"/>
    </w:pPr>
    <w:rPr>
      <w:rFonts w:eastAsia="DengXian"/>
      <w:lang w:eastAsia="zh-CN"/>
    </w:rPr>
  </w:style>
  <w:style w:type="paragraph" w:customStyle="1" w:styleId="H2">
    <w:name w:val="H2"/>
    <w:basedOn w:val="Standard"/>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5262">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1564869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 ds:uri="15885975-89a7-447d-b4c7-9c5e58193974"/>
    <ds:schemaRef ds:uri="c90d5675-0c72-4569-957b-13ae419f3a55"/>
  </ds:schemaRefs>
</ds:datastoreItem>
</file>

<file path=customXml/itemProps2.xml><?xml version="1.0" encoding="utf-8"?>
<ds:datastoreItem xmlns:ds="http://schemas.openxmlformats.org/officeDocument/2006/customXml" ds:itemID="{9A888EBA-39DD-4DB6-B152-C6372498B357}">
  <ds:schemaRefs>
    <ds:schemaRef ds:uri="http://schemas.microsoft.com/sharepoint/v3/contenttype/forms"/>
  </ds:schemaRefs>
</ds:datastoreItem>
</file>

<file path=customXml/itemProps3.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4.xml><?xml version="1.0" encoding="utf-8"?>
<ds:datastoreItem xmlns:ds="http://schemas.openxmlformats.org/officeDocument/2006/customXml" ds:itemID="{184DF013-3625-4711-AC9A-54A77B7F7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1012</Words>
  <Characters>6381</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WT#3, AI Agent</vt:lpstr>
    </vt:vector>
  </TitlesOfParts>
  <Company>Huawei Technologies</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Gludovacz, Dieter</cp:lastModifiedBy>
  <cp:revision>2</cp:revision>
  <cp:lastPrinted>1900-01-04T09:00:00Z</cp:lastPrinted>
  <dcterms:created xsi:type="dcterms:W3CDTF">2025-10-03T21:33:00Z</dcterms:created>
  <dcterms:modified xsi:type="dcterms:W3CDTF">2025-10-03T21:33:00Z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0x0101005B862E0530BCA541B758BF03105256C6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MSIP_Label_55339bf0-f345-473a-9ec8-6ca7c8197055_Enabled">
    <vt:lpwstr>true</vt:lpwstr>
  </property>
  <property fmtid="{D5CDD505-2E9C-101B-9397-08002B2CF9AE}" pid="18" name="MSIP_Label_55339bf0-f345-473a-9ec8-6ca7c8197055_SetDate">
    <vt:lpwstr>2025-10-03T09:01:23Z</vt:lpwstr>
  </property>
  <property fmtid="{D5CDD505-2E9C-101B-9397-08002B2CF9AE}" pid="19" name="MSIP_Label_55339bf0-f345-473a-9ec8-6ca7c8197055_Method">
    <vt:lpwstr>Privileged</vt:lpwstr>
  </property>
  <property fmtid="{D5CDD505-2E9C-101B-9397-08002B2CF9AE}" pid="20" name="MSIP_Label_55339bf0-f345-473a-9ec8-6ca7c8197055_Name">
    <vt:lpwstr>OFFEN</vt:lpwstr>
  </property>
  <property fmtid="{D5CDD505-2E9C-101B-9397-08002B2CF9AE}" pid="21" name="MSIP_Label_55339bf0-f345-473a-9ec8-6ca7c8197055_SiteId">
    <vt:lpwstr>d313b56f-f400-44d3-8403-4b468b3d8ded</vt:lpwstr>
  </property>
  <property fmtid="{D5CDD505-2E9C-101B-9397-08002B2CF9AE}" pid="22" name="MSIP_Label_55339bf0-f345-473a-9ec8-6ca7c8197055_ActionId">
    <vt:lpwstr>468f04f8-bd51-44f9-99c1-7214e7b88f1d</vt:lpwstr>
  </property>
  <property fmtid="{D5CDD505-2E9C-101B-9397-08002B2CF9AE}" pid="23" name="MSIP_Label_55339bf0-f345-473a-9ec8-6ca7c8197055_ContentBits">
    <vt:lpwstr>0</vt:lpwstr>
  </property>
  <property fmtid="{D5CDD505-2E9C-101B-9397-08002B2CF9AE}" pid="24" name="MSIP_Label_55339bf0-f345-473a-9ec8-6ca7c8197055_Tag">
    <vt:lpwstr>10, 0, 1, 1</vt:lpwstr>
  </property>
</Properties>
</file>